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93FB0" w14:textId="5689C777" w:rsidR="002F5C57" w:rsidRPr="00893565" w:rsidRDefault="001166B1" w:rsidP="002F5C57">
      <w:pPr>
        <w:pStyle w:val="3GPPHeader"/>
        <w:spacing w:after="0"/>
        <w:rPr>
          <w:rFonts w:eastAsiaTheme="minorEastAsia" w:cs="Arial"/>
          <w:color w:val="000000"/>
          <w:kern w:val="2"/>
          <w:lang w:val="en-US" w:eastAsia="ja-JP"/>
        </w:rPr>
      </w:pPr>
      <w:bookmarkStart w:id="0" w:name="OLE_LINK5"/>
      <w:bookmarkStart w:id="1" w:name="OLE_LINK6"/>
      <w:r>
        <w:rPr>
          <w:rFonts w:cs="Arial"/>
          <w:color w:val="000000"/>
          <w:kern w:val="2"/>
          <w:lang w:val="en-US"/>
        </w:rPr>
        <w:t>3GPP TSG-RAN2</w:t>
      </w:r>
      <w:r w:rsidR="00002CF9">
        <w:rPr>
          <w:rFonts w:cs="Arial"/>
          <w:color w:val="000000"/>
          <w:kern w:val="2"/>
          <w:lang w:val="en-US"/>
        </w:rPr>
        <w:t xml:space="preserve"> Meeting</w:t>
      </w:r>
      <w:r>
        <w:rPr>
          <w:rFonts w:cs="Arial"/>
          <w:color w:val="000000"/>
          <w:kern w:val="2"/>
          <w:lang w:val="en-US"/>
        </w:rPr>
        <w:t xml:space="preserve"> #1</w:t>
      </w:r>
      <w:r w:rsidR="00A923E7">
        <w:rPr>
          <w:rFonts w:eastAsiaTheme="minorEastAsia" w:cs="Arial" w:hint="eastAsia"/>
          <w:color w:val="000000"/>
          <w:kern w:val="2"/>
          <w:lang w:val="en-US" w:eastAsia="ja-JP"/>
        </w:rPr>
        <w:t>08</w:t>
      </w:r>
      <w:r w:rsidR="002F5C57">
        <w:rPr>
          <w:rFonts w:cs="Arial"/>
          <w:color w:val="000000"/>
          <w:kern w:val="2"/>
          <w:lang w:val="en-US"/>
        </w:rPr>
        <w:tab/>
        <w:t xml:space="preserve"> </w:t>
      </w:r>
      <w:r w:rsidR="002F5C57">
        <w:rPr>
          <w:rFonts w:cs="Arial" w:hint="eastAsia"/>
          <w:color w:val="000000"/>
          <w:kern w:val="2"/>
          <w:lang w:val="en-US"/>
        </w:rPr>
        <w:t xml:space="preserve">     </w:t>
      </w:r>
      <w:r w:rsidR="002F5C57" w:rsidRPr="00002CF9">
        <w:rPr>
          <w:rFonts w:cs="Arial"/>
          <w:color w:val="000000"/>
          <w:kern w:val="2"/>
          <w:lang w:val="en-US"/>
        </w:rPr>
        <w:t>R2-</w:t>
      </w:r>
      <w:r w:rsidR="00002CF9" w:rsidRPr="00002CF9">
        <w:rPr>
          <w:rFonts w:eastAsiaTheme="minorEastAsia" w:cs="Arial"/>
          <w:color w:val="000000"/>
          <w:kern w:val="2"/>
          <w:lang w:val="en-US" w:eastAsia="ja-JP"/>
        </w:rPr>
        <w:t>1914475</w:t>
      </w:r>
    </w:p>
    <w:p w14:paraId="7535F112" w14:textId="326019AC" w:rsidR="002F5C57" w:rsidRPr="00352DE7" w:rsidRDefault="00A923E7" w:rsidP="002F5C57">
      <w:pPr>
        <w:pStyle w:val="3GPPHeader"/>
        <w:rPr>
          <w:rFonts w:cs="Arial"/>
          <w:color w:val="000000"/>
          <w:kern w:val="2"/>
          <w:lang w:val="en-US"/>
        </w:rPr>
      </w:pPr>
      <w:r>
        <w:rPr>
          <w:rFonts w:cs="Arial"/>
          <w:color w:val="000000"/>
          <w:kern w:val="2"/>
          <w:lang w:val="en-US"/>
        </w:rPr>
        <w:t>Reno</w:t>
      </w:r>
      <w:r w:rsidR="00234ECF">
        <w:rPr>
          <w:rFonts w:cs="Arial"/>
          <w:color w:val="000000"/>
          <w:kern w:val="2"/>
          <w:lang w:val="en-US"/>
        </w:rPr>
        <w:t xml:space="preserve">, </w:t>
      </w:r>
      <w:r w:rsidR="00002CF9">
        <w:rPr>
          <w:rFonts w:cs="Arial"/>
          <w:color w:val="000000"/>
          <w:kern w:val="2"/>
          <w:lang w:val="en-US"/>
        </w:rPr>
        <w:t>Nevada, United States</w:t>
      </w:r>
      <w:r w:rsidR="00AB6067">
        <w:rPr>
          <w:rFonts w:cs="Arial"/>
          <w:color w:val="000000"/>
          <w:kern w:val="2"/>
          <w:lang w:val="en-US"/>
        </w:rPr>
        <w:t xml:space="preserve">, </w:t>
      </w:r>
      <w:r>
        <w:rPr>
          <w:rFonts w:cs="Arial"/>
          <w:color w:val="000000"/>
          <w:kern w:val="2"/>
          <w:lang w:val="en-US"/>
        </w:rPr>
        <w:t>18</w:t>
      </w:r>
      <w:r w:rsidR="001A6BCD" w:rsidRPr="001A6BCD">
        <w:rPr>
          <w:rFonts w:cs="Arial"/>
          <w:color w:val="000000"/>
          <w:kern w:val="2"/>
          <w:vertAlign w:val="superscript"/>
          <w:lang w:val="en-US"/>
        </w:rPr>
        <w:t>th</w:t>
      </w:r>
      <w:r w:rsidR="001A6BCD">
        <w:rPr>
          <w:rFonts w:cs="Arial"/>
          <w:color w:val="000000"/>
          <w:kern w:val="2"/>
          <w:lang w:val="en-US"/>
        </w:rPr>
        <w:t xml:space="preserve"> </w:t>
      </w:r>
      <w:r w:rsidR="00002CF9">
        <w:rPr>
          <w:rFonts w:cs="Arial"/>
          <w:color w:val="000000"/>
          <w:kern w:val="2"/>
          <w:lang w:val="en-US"/>
        </w:rPr>
        <w:t xml:space="preserve">Nov 2019 </w:t>
      </w:r>
      <w:r w:rsidR="001A6BCD">
        <w:rPr>
          <w:rFonts w:cs="Arial"/>
          <w:color w:val="000000"/>
          <w:kern w:val="2"/>
          <w:lang w:val="en-US"/>
        </w:rPr>
        <w:t xml:space="preserve">– </w:t>
      </w:r>
      <w:r>
        <w:rPr>
          <w:rFonts w:cs="Arial"/>
          <w:color w:val="000000"/>
          <w:kern w:val="2"/>
          <w:lang w:val="en-US"/>
        </w:rPr>
        <w:t>22</w:t>
      </w:r>
      <w:r w:rsidRPr="00A923E7">
        <w:rPr>
          <w:rFonts w:cs="Arial"/>
          <w:color w:val="000000"/>
          <w:kern w:val="2"/>
          <w:vertAlign w:val="superscript"/>
          <w:lang w:val="en-US"/>
        </w:rPr>
        <w:t>nd</w:t>
      </w:r>
      <w:r>
        <w:rPr>
          <w:rFonts w:cs="Arial"/>
          <w:color w:val="000000"/>
          <w:kern w:val="2"/>
          <w:lang w:val="en-US"/>
        </w:rPr>
        <w:t xml:space="preserve"> </w:t>
      </w:r>
      <w:r w:rsidR="00002CF9">
        <w:rPr>
          <w:rFonts w:cs="Arial"/>
          <w:color w:val="000000"/>
          <w:kern w:val="2"/>
          <w:lang w:val="en-US"/>
        </w:rPr>
        <w:t xml:space="preserve">Nov </w:t>
      </w:r>
      <w:r w:rsidR="00391884">
        <w:rPr>
          <w:rFonts w:cs="Arial"/>
          <w:color w:val="000000"/>
          <w:kern w:val="2"/>
          <w:lang w:val="en-US"/>
        </w:rPr>
        <w:t>2019</w:t>
      </w:r>
      <w:r w:rsidR="002F5C57">
        <w:rPr>
          <w:rFonts w:cs="Arial" w:hint="eastAsia"/>
          <w:color w:val="000000"/>
          <w:kern w:val="2"/>
          <w:lang w:val="en-US"/>
        </w:rPr>
        <w:tab/>
      </w:r>
      <w:bookmarkEnd w:id="0"/>
      <w:bookmarkEnd w:id="1"/>
    </w:p>
    <w:p w14:paraId="2B646356" w14:textId="78BCBBB1" w:rsidR="00486D34" w:rsidRPr="00486D34" w:rsidRDefault="002F5C57" w:rsidP="002F5C57">
      <w:pPr>
        <w:pStyle w:val="3GPPHeader"/>
        <w:rPr>
          <w:rFonts w:eastAsiaTheme="minorEastAsia"/>
          <w:sz w:val="22"/>
          <w:szCs w:val="22"/>
          <w:lang w:val="en-US" w:eastAsia="ja-JP"/>
        </w:rPr>
      </w:pPr>
      <w:r w:rsidRPr="004C440F">
        <w:rPr>
          <w:sz w:val="22"/>
          <w:szCs w:val="22"/>
          <w:lang w:val="en-US"/>
        </w:rPr>
        <w:t>Agenda Item:</w:t>
      </w:r>
      <w:r w:rsidRPr="004C440F">
        <w:rPr>
          <w:sz w:val="22"/>
          <w:szCs w:val="22"/>
          <w:lang w:val="en-US"/>
        </w:rPr>
        <w:tab/>
      </w:r>
      <w:r w:rsidR="004B05FA">
        <w:rPr>
          <w:sz w:val="22"/>
          <w:szCs w:val="22"/>
          <w:lang w:val="en-US"/>
        </w:rPr>
        <w:t>4.1 – NB-</w:t>
      </w:r>
      <w:proofErr w:type="spellStart"/>
      <w:r w:rsidR="004B05FA">
        <w:rPr>
          <w:sz w:val="22"/>
          <w:szCs w:val="22"/>
          <w:lang w:val="en-US"/>
        </w:rPr>
        <w:t>IoT</w:t>
      </w:r>
      <w:proofErr w:type="spellEnd"/>
      <w:r w:rsidR="004B05FA">
        <w:rPr>
          <w:sz w:val="22"/>
          <w:szCs w:val="22"/>
          <w:lang w:val="en-US"/>
        </w:rPr>
        <w:t xml:space="preserve"> </w:t>
      </w:r>
      <w:r w:rsidR="00A923E7">
        <w:rPr>
          <w:sz w:val="22"/>
          <w:szCs w:val="22"/>
          <w:lang w:val="en-US"/>
        </w:rPr>
        <w:t>corrections</w:t>
      </w:r>
      <w:r w:rsidR="004B05FA">
        <w:rPr>
          <w:sz w:val="22"/>
          <w:szCs w:val="22"/>
          <w:lang w:val="en-US"/>
        </w:rPr>
        <w:t xml:space="preserve"> Rel-15 and earlier</w:t>
      </w:r>
    </w:p>
    <w:p w14:paraId="6A9F0FA7" w14:textId="77777777" w:rsidR="002F5C57" w:rsidRPr="004C440F" w:rsidRDefault="002F5C57" w:rsidP="002F5C57">
      <w:pPr>
        <w:pStyle w:val="3GPPHeader"/>
        <w:rPr>
          <w:sz w:val="22"/>
          <w:szCs w:val="22"/>
        </w:rPr>
      </w:pPr>
      <w:r w:rsidRPr="004C440F">
        <w:rPr>
          <w:sz w:val="22"/>
          <w:szCs w:val="22"/>
        </w:rPr>
        <w:t>Source:</w:t>
      </w:r>
      <w:r w:rsidRPr="004C440F">
        <w:rPr>
          <w:sz w:val="22"/>
          <w:szCs w:val="22"/>
        </w:rPr>
        <w:tab/>
      </w:r>
      <w:r>
        <w:rPr>
          <w:sz w:val="22"/>
          <w:szCs w:val="22"/>
        </w:rPr>
        <w:t>NTT DOCOMO Inc.</w:t>
      </w:r>
      <w:bookmarkStart w:id="2" w:name="_GoBack"/>
      <w:bookmarkEnd w:id="2"/>
    </w:p>
    <w:p w14:paraId="73285F91" w14:textId="6A0087DE" w:rsidR="002F5C57" w:rsidRPr="004C440F" w:rsidRDefault="002F5C57" w:rsidP="00261657">
      <w:pPr>
        <w:pStyle w:val="3GPPHeader"/>
        <w:ind w:left="1698" w:hangingChars="769" w:hanging="1698"/>
        <w:rPr>
          <w:sz w:val="22"/>
          <w:szCs w:val="22"/>
        </w:rPr>
      </w:pPr>
      <w:r w:rsidRPr="004C440F">
        <w:rPr>
          <w:sz w:val="22"/>
          <w:szCs w:val="22"/>
        </w:rPr>
        <w:t>Title:</w:t>
      </w:r>
      <w:r w:rsidRPr="004C440F">
        <w:rPr>
          <w:sz w:val="22"/>
          <w:szCs w:val="22"/>
        </w:rPr>
        <w:tab/>
      </w:r>
      <w:r w:rsidR="001166B1">
        <w:rPr>
          <w:sz w:val="22"/>
          <w:szCs w:val="22"/>
        </w:rPr>
        <w:t>Report of email discussion [10</w:t>
      </w:r>
      <w:r w:rsidR="00227F80">
        <w:rPr>
          <w:sz w:val="22"/>
          <w:szCs w:val="22"/>
        </w:rPr>
        <w:t>7</w:t>
      </w:r>
      <w:r w:rsidR="00A923E7">
        <w:rPr>
          <w:sz w:val="22"/>
          <w:szCs w:val="22"/>
        </w:rPr>
        <w:t>bis</w:t>
      </w:r>
      <w:r w:rsidR="001166B1">
        <w:rPr>
          <w:sz w:val="22"/>
          <w:szCs w:val="22"/>
        </w:rPr>
        <w:t>#</w:t>
      </w:r>
      <w:r w:rsidR="00A923E7">
        <w:rPr>
          <w:sz w:val="22"/>
          <w:szCs w:val="22"/>
        </w:rPr>
        <w:t>88</w:t>
      </w:r>
      <w:proofErr w:type="gramStart"/>
      <w:r w:rsidR="001166B1">
        <w:rPr>
          <w:sz w:val="22"/>
          <w:szCs w:val="22"/>
        </w:rPr>
        <w:t>][</w:t>
      </w:r>
      <w:proofErr w:type="gramEnd"/>
      <w:r w:rsidR="001166B1">
        <w:rPr>
          <w:sz w:val="22"/>
          <w:szCs w:val="22"/>
        </w:rPr>
        <w:t>NB-</w:t>
      </w:r>
      <w:proofErr w:type="spellStart"/>
      <w:r w:rsidR="001166B1">
        <w:rPr>
          <w:sz w:val="22"/>
          <w:szCs w:val="22"/>
        </w:rPr>
        <w:t>IoT</w:t>
      </w:r>
      <w:proofErr w:type="spellEnd"/>
      <w:r w:rsidR="001166B1">
        <w:rPr>
          <w:sz w:val="22"/>
          <w:szCs w:val="22"/>
        </w:rPr>
        <w:t xml:space="preserve"> R15]</w:t>
      </w:r>
    </w:p>
    <w:p w14:paraId="6EE73F13" w14:textId="77777777" w:rsidR="002F5C57" w:rsidRPr="004C440F" w:rsidRDefault="002F5C57" w:rsidP="002F5C57">
      <w:pPr>
        <w:pStyle w:val="3GPPHeader"/>
        <w:rPr>
          <w:sz w:val="22"/>
          <w:szCs w:val="22"/>
        </w:rPr>
      </w:pPr>
      <w:r w:rsidRPr="004C440F">
        <w:rPr>
          <w:sz w:val="22"/>
          <w:szCs w:val="22"/>
        </w:rPr>
        <w:t>Document for:</w:t>
      </w:r>
      <w:r w:rsidRPr="004C440F">
        <w:rPr>
          <w:sz w:val="22"/>
          <w:szCs w:val="22"/>
        </w:rPr>
        <w:tab/>
        <w:t>Discussion</w:t>
      </w:r>
    </w:p>
    <w:p w14:paraId="5598C29B" w14:textId="2FAF037D" w:rsidR="00227F80" w:rsidRDefault="002F5C57" w:rsidP="001166B1">
      <w:pPr>
        <w:pStyle w:val="1"/>
      </w:pPr>
      <w:r w:rsidRPr="00CE0424">
        <w:t>Introduction</w:t>
      </w:r>
    </w:p>
    <w:p w14:paraId="0A62D310" w14:textId="5951BE46" w:rsidR="00227F80" w:rsidRDefault="003C5564" w:rsidP="001166B1">
      <w:r>
        <w:t>From the output of t</w:t>
      </w:r>
      <w:r w:rsidR="00227F80">
        <w:t xml:space="preserve">he </w:t>
      </w:r>
      <w:r>
        <w:t>email</w:t>
      </w:r>
      <w:r w:rsidR="00227F80">
        <w:t xml:space="preserve"> discussion summarized in </w:t>
      </w:r>
      <w:hyperlink r:id="rId10" w:history="1">
        <w:r w:rsidR="00227F80" w:rsidRPr="00670EE3">
          <w:rPr>
            <w:rStyle w:val="af6"/>
          </w:rPr>
          <w:t>R2-</w:t>
        </w:r>
        <w:r w:rsidRPr="00670EE3">
          <w:rPr>
            <w:rStyle w:val="af6"/>
          </w:rPr>
          <w:t>1912228</w:t>
        </w:r>
      </w:hyperlink>
      <w:r>
        <w:t xml:space="preserve">, RAN2 agreed to clarify </w:t>
      </w:r>
      <w:proofErr w:type="spellStart"/>
      <w:r w:rsidRPr="003C5564">
        <w:rPr>
          <w:i/>
        </w:rPr>
        <w:t>onDurationTimer</w:t>
      </w:r>
      <w:proofErr w:type="spellEnd"/>
      <w:r>
        <w:t xml:space="preserve"> in the MAC specification to </w:t>
      </w:r>
      <w:r w:rsidR="00670EE3">
        <w:t xml:space="preserve">handle the case where the timer starts and stops at points that are not fully aligned with PDCCH period boundaries (e.g. when </w:t>
      </w:r>
      <w:proofErr w:type="spellStart"/>
      <w:r w:rsidR="00670EE3">
        <w:rPr>
          <w:i/>
        </w:rPr>
        <w:t>drx-StartOffset</w:t>
      </w:r>
      <w:proofErr w:type="spellEnd"/>
      <w:r w:rsidR="00670EE3">
        <w:t xml:space="preserve"> is not equal to zero). This also deals with monitoring so-called partial search spaces caused by the offset for the first and last configured PDCCH periods.</w:t>
      </w:r>
    </w:p>
    <w:p w14:paraId="04B6FB48" w14:textId="297E0F3A" w:rsidR="003C5564" w:rsidRDefault="00003B4A" w:rsidP="00670EE3">
      <w:pPr>
        <w:pStyle w:val="Doc-title"/>
      </w:pPr>
      <w:hyperlink r:id="rId11" w:tooltip="D:workfilesRANRAN2RAN2_107bisdocsR2-1912228.zip" w:history="1">
        <w:r w:rsidR="003C5564" w:rsidRPr="005C1279">
          <w:rPr>
            <w:rStyle w:val="af6"/>
          </w:rPr>
          <w:t>R2-1912228</w:t>
        </w:r>
      </w:hyperlink>
      <w:r w:rsidR="003C5564">
        <w:tab/>
        <w:t>Report of email discussion [107#56][NB-IoT R15]</w:t>
      </w:r>
      <w:r w:rsidR="003C5564">
        <w:tab/>
        <w:t>NTT DOCOMO INC.</w:t>
      </w:r>
      <w:r w:rsidR="003C5564">
        <w:tab/>
        <w:t>discussion</w:t>
      </w:r>
      <w:r w:rsidR="003C5564">
        <w:tab/>
        <w:t>Rel-15</w:t>
      </w:r>
    </w:p>
    <w:p w14:paraId="7AD2AF53" w14:textId="61DBE1EA" w:rsidR="003C5564" w:rsidRDefault="003C5564" w:rsidP="003C5564">
      <w:pPr>
        <w:pStyle w:val="Agreement"/>
      </w:pPr>
      <w:r>
        <w:t xml:space="preserve">Capture in the MAC specification, at least for the </w:t>
      </w:r>
      <w:proofErr w:type="spellStart"/>
      <w:r>
        <w:t>OnDuration</w:t>
      </w:r>
      <w:proofErr w:type="spellEnd"/>
      <w:r>
        <w:t xml:space="preserve"> timer, a note to confirm the understandings made in Observations 2 and 3 about when monitoring should start and end.</w:t>
      </w:r>
    </w:p>
    <w:p w14:paraId="6B8C16C3" w14:textId="31B06D1E" w:rsidR="00670EE3" w:rsidRDefault="00670EE3" w:rsidP="00670EE3">
      <w:pPr>
        <w:pStyle w:val="Doc-text2"/>
        <w:ind w:left="0" w:firstLine="0"/>
      </w:pPr>
    </w:p>
    <w:p w14:paraId="5856D99C" w14:textId="4BE19B87" w:rsidR="00670EE3" w:rsidRPr="00670EE3" w:rsidRDefault="00670EE3" w:rsidP="00670EE3">
      <w:pPr>
        <w:pStyle w:val="Doc-text2"/>
        <w:ind w:left="0" w:firstLine="0"/>
        <w:rPr>
          <w:lang w:eastAsia="ja-JP"/>
        </w:rPr>
      </w:pPr>
      <w:r>
        <w:rPr>
          <w:lang w:eastAsia="ja-JP"/>
        </w:rPr>
        <w:t xml:space="preserve">The proposed wording was presented in </w:t>
      </w:r>
      <w:hyperlink r:id="rId12" w:history="1">
        <w:r w:rsidRPr="00670EE3">
          <w:rPr>
            <w:rStyle w:val="af6"/>
            <w:lang w:eastAsia="ja-JP"/>
          </w:rPr>
          <w:t>R2-1914097</w:t>
        </w:r>
      </w:hyperlink>
      <w:r>
        <w:rPr>
          <w:lang w:eastAsia="ja-JP"/>
        </w:rPr>
        <w:t>, but some companies were worried about impact on other timers defined in PDCCH periods, resulting in the current email discussion.</w:t>
      </w:r>
    </w:p>
    <w:p w14:paraId="7F9D0FDD" w14:textId="77777777" w:rsidR="003C5564" w:rsidRPr="008C0B48" w:rsidRDefault="003C5564" w:rsidP="003C5564">
      <w:pPr>
        <w:pStyle w:val="Doc-text2"/>
      </w:pPr>
    </w:p>
    <w:p w14:paraId="47769648" w14:textId="667416D1" w:rsidR="003C5564" w:rsidRDefault="00003B4A" w:rsidP="003C5564">
      <w:pPr>
        <w:pStyle w:val="Doc-title"/>
      </w:pPr>
      <w:hyperlink r:id="rId13" w:tooltip="D:workfilesRANRAN2RAN2_107bisdocsR2-1913067.zip" w:history="1">
        <w:r w:rsidR="003C5564" w:rsidRPr="005C1279">
          <w:rPr>
            <w:rStyle w:val="af6"/>
          </w:rPr>
          <w:t>R2-1913067</w:t>
        </w:r>
      </w:hyperlink>
      <w:r w:rsidR="003C5564">
        <w:tab/>
        <w:t>Clarification of PDCCH monitoring period with non-zero DRX-startoffset for NB-IoT</w:t>
      </w:r>
      <w:r w:rsidR="003C5564">
        <w:tab/>
        <w:t>NTT DOCOMO INC.</w:t>
      </w:r>
      <w:r w:rsidR="003C5564">
        <w:tab/>
        <w:t>CR</w:t>
      </w:r>
      <w:r w:rsidR="003C5564">
        <w:tab/>
        <w:t>Rel-15</w:t>
      </w:r>
      <w:r w:rsidR="003C5564">
        <w:tab/>
        <w:t>36.321</w:t>
      </w:r>
      <w:r w:rsidR="003C5564">
        <w:tab/>
        <w:t>15.7.0</w:t>
      </w:r>
      <w:r w:rsidR="003C5564">
        <w:tab/>
        <w:t>1458</w:t>
      </w:r>
      <w:r w:rsidR="003C5564">
        <w:tab/>
        <w:t>-</w:t>
      </w:r>
      <w:r w:rsidR="003C5564">
        <w:tab/>
        <w:t>F</w:t>
      </w:r>
      <w:r w:rsidR="003C5564">
        <w:tab/>
        <w:t>NB_IOTenh2-Core</w:t>
      </w:r>
    </w:p>
    <w:p w14:paraId="2B7031E2" w14:textId="3C262690" w:rsidR="003C5564" w:rsidRDefault="003C5564" w:rsidP="003C5564">
      <w:pPr>
        <w:pStyle w:val="Agreement"/>
      </w:pPr>
      <w:r>
        <w:t xml:space="preserve">Revised in </w:t>
      </w:r>
      <w:hyperlink r:id="rId14" w:tooltip="D:workfilesRANRAN2RAN2_107bisdocsR2-1914097.zip" w:history="1">
        <w:r w:rsidRPr="005C1279">
          <w:rPr>
            <w:rStyle w:val="af6"/>
          </w:rPr>
          <w:t>R2-1914097</w:t>
        </w:r>
      </w:hyperlink>
    </w:p>
    <w:p w14:paraId="0A3669E5" w14:textId="77777777" w:rsidR="003C5564" w:rsidRPr="007F44F1" w:rsidRDefault="003C5564" w:rsidP="003C5564">
      <w:pPr>
        <w:pStyle w:val="Doc-text2"/>
      </w:pPr>
      <w:r>
        <w:t xml:space="preserve">Offline discussion #705 (DoCoMo) – to finalise the wording of the note in this CR. </w:t>
      </w:r>
    </w:p>
    <w:p w14:paraId="648931E8" w14:textId="26254ECC" w:rsidR="003C5564" w:rsidRDefault="00003B4A" w:rsidP="003C5564">
      <w:pPr>
        <w:pStyle w:val="Doc-title"/>
      </w:pPr>
      <w:hyperlink r:id="rId15" w:tooltip="D:workfilesRANRAN2RAN2_107bisdocsR2-1914097.zip" w:history="1">
        <w:r w:rsidR="003C5564" w:rsidRPr="005C1279">
          <w:rPr>
            <w:rStyle w:val="af6"/>
          </w:rPr>
          <w:t>R2-1914097</w:t>
        </w:r>
      </w:hyperlink>
      <w:r w:rsidR="003C5564">
        <w:tab/>
        <w:t>Clarification of PDCCH monitoring period with non-zero DRX-startoffset for NB-IoT</w:t>
      </w:r>
      <w:r w:rsidR="003C5564">
        <w:tab/>
        <w:t>NTT DOCOMO INC.</w:t>
      </w:r>
      <w:r w:rsidR="003C5564">
        <w:tab/>
        <w:t>CR</w:t>
      </w:r>
      <w:r w:rsidR="003C5564">
        <w:tab/>
        <w:t>Rel-15</w:t>
      </w:r>
      <w:r w:rsidR="003C5564">
        <w:tab/>
        <w:t>36.321</w:t>
      </w:r>
      <w:r w:rsidR="003C5564">
        <w:tab/>
        <w:t>15.7.0</w:t>
      </w:r>
      <w:r w:rsidR="003C5564">
        <w:tab/>
        <w:t>1458</w:t>
      </w:r>
      <w:r w:rsidR="003C5564">
        <w:tab/>
        <w:t>1</w:t>
      </w:r>
      <w:r w:rsidR="003C5564">
        <w:tab/>
        <w:t>F</w:t>
      </w:r>
      <w:r w:rsidR="003C5564">
        <w:tab/>
        <w:t>NB_IOTenh2-Core</w:t>
      </w:r>
    </w:p>
    <w:p w14:paraId="7E4C8890" w14:textId="77777777" w:rsidR="003C5564" w:rsidRDefault="003C5564" w:rsidP="003C5564">
      <w:pPr>
        <w:pStyle w:val="Doc-text2"/>
        <w:numPr>
          <w:ilvl w:val="0"/>
          <w:numId w:val="21"/>
        </w:numPr>
      </w:pPr>
      <w:r>
        <w:t>Huawei don’t think we should have a general statement and only address what we have discussed.</w:t>
      </w:r>
    </w:p>
    <w:p w14:paraId="5920031B" w14:textId="77777777" w:rsidR="003C5564" w:rsidRDefault="003C5564" w:rsidP="003C5564">
      <w:pPr>
        <w:pStyle w:val="Doc-text2"/>
        <w:numPr>
          <w:ilvl w:val="0"/>
          <w:numId w:val="21"/>
        </w:numPr>
      </w:pPr>
      <w:proofErr w:type="spellStart"/>
      <w:r>
        <w:t>Sequans</w:t>
      </w:r>
      <w:proofErr w:type="spellEnd"/>
      <w:r>
        <w:t xml:space="preserve"> would be OK with the previous version, this is too general.</w:t>
      </w:r>
    </w:p>
    <w:p w14:paraId="3C241A52" w14:textId="77777777" w:rsidR="003C5564" w:rsidRDefault="003C5564" w:rsidP="003C5564">
      <w:pPr>
        <w:pStyle w:val="Doc-text2"/>
        <w:numPr>
          <w:ilvl w:val="0"/>
          <w:numId w:val="21"/>
        </w:numPr>
      </w:pPr>
      <w:r>
        <w:t xml:space="preserve">QC thinks there are other timers specified in a similar way and they do not specify where the PDCCH monitoring starts, and don’t think </w:t>
      </w:r>
      <w:proofErr w:type="spellStart"/>
      <w:r>
        <w:t>OnDuration</w:t>
      </w:r>
      <w:proofErr w:type="spellEnd"/>
      <w:r>
        <w:t xml:space="preserve"> timer should be handled differently to others.</w:t>
      </w:r>
    </w:p>
    <w:p w14:paraId="50128AC3" w14:textId="77777777" w:rsidR="003C5564" w:rsidRDefault="003C5564" w:rsidP="003C5564">
      <w:pPr>
        <w:pStyle w:val="Doc-text2"/>
        <w:numPr>
          <w:ilvl w:val="0"/>
          <w:numId w:val="21"/>
        </w:numPr>
      </w:pPr>
      <w:r>
        <w:t xml:space="preserve">Fujitsu think we need to check before agreeing a general solution. </w:t>
      </w:r>
    </w:p>
    <w:p w14:paraId="726245E9" w14:textId="77777777" w:rsidR="003C5564" w:rsidRDefault="003C5564" w:rsidP="003C5564">
      <w:pPr>
        <w:pStyle w:val="Doc-text2"/>
        <w:numPr>
          <w:ilvl w:val="0"/>
          <w:numId w:val="21"/>
        </w:numPr>
      </w:pPr>
      <w:r>
        <w:t>ZTE thinks only this timer has an issue so we should fix only this.</w:t>
      </w:r>
    </w:p>
    <w:p w14:paraId="3F20EB23" w14:textId="77777777" w:rsidR="003C5564" w:rsidRDefault="003C5564" w:rsidP="003C5564">
      <w:pPr>
        <w:pStyle w:val="Doc-text2"/>
        <w:numPr>
          <w:ilvl w:val="0"/>
          <w:numId w:val="21"/>
        </w:numPr>
      </w:pPr>
      <w:r>
        <w:t>Nokia thinks we should fix this issue now and other timers only if we identify an issue.</w:t>
      </w:r>
    </w:p>
    <w:p w14:paraId="6CE98257" w14:textId="77777777" w:rsidR="003C5564" w:rsidRDefault="003C5564" w:rsidP="003C5564">
      <w:pPr>
        <w:pStyle w:val="Doc-text2"/>
        <w:numPr>
          <w:ilvl w:val="0"/>
          <w:numId w:val="21"/>
        </w:numPr>
      </w:pPr>
      <w:r>
        <w:t>Intel wonders if other timers will have a backwards compatibility issue.</w:t>
      </w:r>
    </w:p>
    <w:p w14:paraId="36F4D1C6" w14:textId="60981B1E" w:rsidR="003C5564" w:rsidRDefault="003C5564" w:rsidP="00670EE3">
      <w:pPr>
        <w:pStyle w:val="Doc-text2"/>
        <w:numPr>
          <w:ilvl w:val="0"/>
          <w:numId w:val="21"/>
        </w:numPr>
      </w:pPr>
      <w:r>
        <w:t>Huawei thinks all other timers are clear.</w:t>
      </w:r>
    </w:p>
    <w:p w14:paraId="69205E50" w14:textId="77777777" w:rsidR="003C5564" w:rsidRDefault="003C5564" w:rsidP="003C5564">
      <w:pPr>
        <w:pStyle w:val="Doc-text2"/>
        <w:ind w:left="1619" w:firstLine="0"/>
      </w:pPr>
    </w:p>
    <w:p w14:paraId="19CF048C" w14:textId="3F44F61D" w:rsidR="003C5564" w:rsidRDefault="003C5564" w:rsidP="003C5564">
      <w:pPr>
        <w:pStyle w:val="EmailDiscussion"/>
      </w:pPr>
      <w:r>
        <w:t>[107bis#88][NB-</w:t>
      </w:r>
      <w:proofErr w:type="spellStart"/>
      <w:r>
        <w:t>IoT</w:t>
      </w:r>
      <w:proofErr w:type="spellEnd"/>
      <w:r>
        <w:t xml:space="preserve"> R15]  (DoCoMo) NPDCCH monitoring start/stop timers</w:t>
      </w:r>
    </w:p>
    <w:p w14:paraId="35EE2E66" w14:textId="77777777" w:rsidR="003C5564" w:rsidRPr="00D82A80" w:rsidRDefault="003C5564" w:rsidP="003C5564">
      <w:pPr>
        <w:pStyle w:val="EmailDiscussion2"/>
        <w:ind w:left="1619" w:firstLine="0"/>
      </w:pPr>
      <w:r>
        <w:t>Check w</w:t>
      </w:r>
      <w:r w:rsidRPr="00D82A80">
        <w:t xml:space="preserve">hether there is impact to timers other than </w:t>
      </w:r>
      <w:proofErr w:type="spellStart"/>
      <w:r w:rsidRPr="00D82A80">
        <w:t>OnDuration</w:t>
      </w:r>
      <w:proofErr w:type="spellEnd"/>
      <w:r w:rsidRPr="00D82A80">
        <w:t xml:space="preserve"> timer for NPDCCH monitoring start/stop</w:t>
      </w:r>
    </w:p>
    <w:p w14:paraId="0D76DA19" w14:textId="77777777" w:rsidR="003C5564" w:rsidRDefault="003C5564" w:rsidP="003C5564">
      <w:pPr>
        <w:pStyle w:val="EmailDiscussion2"/>
      </w:pPr>
      <w:r>
        <w:tab/>
        <w:t>Intended outcome: Report and CR to be submitted to the next meeting.</w:t>
      </w:r>
    </w:p>
    <w:p w14:paraId="239998CC" w14:textId="77777777" w:rsidR="003C5564" w:rsidRDefault="003C5564" w:rsidP="003C5564">
      <w:pPr>
        <w:pStyle w:val="EmailDiscussion2"/>
      </w:pPr>
      <w:r>
        <w:tab/>
        <w:t>Deadline: Next meeting</w:t>
      </w:r>
    </w:p>
    <w:p w14:paraId="2040D3C2" w14:textId="731A1584" w:rsidR="003C5564" w:rsidRPr="00670EE3" w:rsidRDefault="00670EE3" w:rsidP="001166B1">
      <w:pPr>
        <w:rPr>
          <w:rFonts w:eastAsiaTheme="minorEastAsia"/>
          <w:lang w:eastAsia="ja-JP"/>
        </w:rPr>
      </w:pPr>
      <w:r>
        <w:rPr>
          <w:rFonts w:eastAsiaTheme="minorEastAsia" w:hint="eastAsia"/>
          <w:lang w:eastAsia="ja-JP"/>
        </w:rPr>
        <w:t>In this discussion,</w:t>
      </w:r>
      <w:r>
        <w:rPr>
          <w:rFonts w:eastAsiaTheme="minorEastAsia"/>
          <w:lang w:eastAsia="ja-JP"/>
        </w:rPr>
        <w:t xml:space="preserve"> among all companies that provide input,</w:t>
      </w:r>
      <w:r>
        <w:rPr>
          <w:rFonts w:eastAsiaTheme="minorEastAsia" w:hint="eastAsia"/>
          <w:lang w:eastAsia="ja-JP"/>
        </w:rPr>
        <w:t xml:space="preserve"> </w:t>
      </w:r>
      <w:r>
        <w:rPr>
          <w:rFonts w:eastAsiaTheme="minorEastAsia"/>
          <w:lang w:eastAsia="ja-JP"/>
        </w:rPr>
        <w:t>we will analyse the remaining PDCCH period defined timers used for NB-</w:t>
      </w:r>
      <w:proofErr w:type="spellStart"/>
      <w:r>
        <w:rPr>
          <w:rFonts w:eastAsiaTheme="minorEastAsia"/>
          <w:lang w:eastAsia="ja-JP"/>
        </w:rPr>
        <w:t>IoT</w:t>
      </w:r>
      <w:proofErr w:type="spellEnd"/>
      <w:r>
        <w:rPr>
          <w:rFonts w:eastAsiaTheme="minorEastAsia"/>
          <w:lang w:eastAsia="ja-JP"/>
        </w:rPr>
        <w:t xml:space="preserve">. If we find that there is no need to clarify how to handle partial search spaces for other timers, then the wording proposed in </w:t>
      </w:r>
      <w:hyperlink r:id="rId16" w:history="1">
        <w:r w:rsidRPr="00104105">
          <w:rPr>
            <w:rStyle w:val="af6"/>
            <w:rFonts w:eastAsiaTheme="minorEastAsia"/>
            <w:lang w:eastAsia="ja-JP"/>
          </w:rPr>
          <w:t>R2-1914097</w:t>
        </w:r>
      </w:hyperlink>
      <w:r>
        <w:rPr>
          <w:rFonts w:eastAsiaTheme="minorEastAsia"/>
          <w:lang w:eastAsia="ja-JP"/>
        </w:rPr>
        <w:t xml:space="preserve"> will be revised to be limited only to </w:t>
      </w:r>
      <w:proofErr w:type="spellStart"/>
      <w:r w:rsidRPr="00670EE3">
        <w:rPr>
          <w:rFonts w:eastAsiaTheme="minorEastAsia"/>
          <w:i/>
          <w:lang w:eastAsia="ja-JP"/>
        </w:rPr>
        <w:t>onDurationTimer</w:t>
      </w:r>
      <w:proofErr w:type="spellEnd"/>
      <w:r>
        <w:rPr>
          <w:rFonts w:eastAsiaTheme="minorEastAsia"/>
          <w:lang w:eastAsia="ja-JP"/>
        </w:rPr>
        <w:t xml:space="preserve">. If other timers need to be clarified, then the wording proposed will be revised to encompass all of the affected timers. Additionally, we will also check to make sure that the previous clarification made in </w:t>
      </w:r>
      <w:hyperlink r:id="rId17" w:history="1">
        <w:r w:rsidRPr="00A12DB4">
          <w:rPr>
            <w:rStyle w:val="af6"/>
            <w:rFonts w:eastAsiaTheme="minorEastAsia"/>
            <w:lang w:eastAsia="ja-JP"/>
          </w:rPr>
          <w:t>R2-</w:t>
        </w:r>
        <w:r w:rsidR="00A12DB4" w:rsidRPr="00A12DB4">
          <w:rPr>
            <w:rStyle w:val="af6"/>
            <w:rFonts w:eastAsiaTheme="minorEastAsia"/>
            <w:lang w:eastAsia="ja-JP"/>
          </w:rPr>
          <w:t>1809094</w:t>
        </w:r>
      </w:hyperlink>
      <w:r w:rsidR="00A12DB4">
        <w:rPr>
          <w:rFonts w:eastAsiaTheme="minorEastAsia"/>
          <w:lang w:eastAsia="ja-JP"/>
        </w:rPr>
        <w:t xml:space="preserve"> </w:t>
      </w:r>
      <w:r>
        <w:rPr>
          <w:rFonts w:eastAsiaTheme="minorEastAsia"/>
          <w:lang w:eastAsia="ja-JP"/>
        </w:rPr>
        <w:t>is not contradicted.</w:t>
      </w:r>
    </w:p>
    <w:p w14:paraId="5518FD84" w14:textId="6FFA48CE" w:rsidR="001166B1" w:rsidRDefault="001166B1" w:rsidP="00F12E34">
      <w:pPr>
        <w:pStyle w:val="1"/>
        <w:rPr>
          <w:rFonts w:eastAsiaTheme="minorEastAsia"/>
          <w:lang w:eastAsia="ja-JP"/>
        </w:rPr>
      </w:pPr>
      <w:r>
        <w:rPr>
          <w:rFonts w:eastAsiaTheme="minorEastAsia" w:hint="eastAsia"/>
          <w:lang w:eastAsia="ja-JP"/>
        </w:rPr>
        <w:lastRenderedPageBreak/>
        <w:t>Discussion</w:t>
      </w:r>
    </w:p>
    <w:p w14:paraId="420A580C" w14:textId="2F064F1B" w:rsidR="002C41EF" w:rsidRDefault="002C41EF" w:rsidP="002C41EF">
      <w:pPr>
        <w:rPr>
          <w:rFonts w:eastAsiaTheme="minorEastAsia"/>
          <w:lang w:eastAsia="ja-JP"/>
        </w:rPr>
      </w:pPr>
      <w:r>
        <w:rPr>
          <w:rFonts w:eastAsiaTheme="minorEastAsia"/>
          <w:lang w:eastAsia="ja-JP"/>
        </w:rPr>
        <w:t xml:space="preserve">Firstly, </w:t>
      </w:r>
      <w:r>
        <w:rPr>
          <w:rFonts w:eastAsiaTheme="minorEastAsia" w:hint="eastAsia"/>
          <w:lang w:eastAsia="ja-JP"/>
        </w:rPr>
        <w:t xml:space="preserve">the following wording was reached (but not agreed to) in RAN2#107-bis. </w:t>
      </w:r>
      <w:r>
        <w:rPr>
          <w:rFonts w:eastAsiaTheme="minorEastAsia"/>
          <w:lang w:eastAsia="ja-JP"/>
        </w:rPr>
        <w:t xml:space="preserve">It will be used as a base </w:t>
      </w:r>
      <w:r w:rsidR="00C87DDF">
        <w:rPr>
          <w:rFonts w:eastAsiaTheme="minorEastAsia"/>
          <w:lang w:eastAsia="ja-JP"/>
        </w:rPr>
        <w:t xml:space="preserve">for ascertaining the impact on other timers. For now, </w:t>
      </w:r>
      <w:r>
        <w:rPr>
          <w:rFonts w:eastAsiaTheme="minorEastAsia"/>
          <w:lang w:eastAsia="ja-JP"/>
        </w:rPr>
        <w:t xml:space="preserve">the limitation regarding </w:t>
      </w:r>
      <w:proofErr w:type="spellStart"/>
      <w:r>
        <w:rPr>
          <w:rFonts w:eastAsiaTheme="minorEastAsia"/>
          <w:lang w:eastAsia="ja-JP"/>
        </w:rPr>
        <w:t>onDurationTimer</w:t>
      </w:r>
      <w:proofErr w:type="spellEnd"/>
      <w:r>
        <w:rPr>
          <w:rFonts w:eastAsiaTheme="minorEastAsia"/>
          <w:lang w:eastAsia="ja-JP"/>
        </w:rPr>
        <w:t xml:space="preserve"> has been crossed out.</w:t>
      </w:r>
      <w:r w:rsidR="00C87DDF">
        <w:rPr>
          <w:rFonts w:eastAsiaTheme="minorEastAsia"/>
          <w:lang w:eastAsia="ja-JP"/>
        </w:rPr>
        <w:t xml:space="preserve"> From here on out, the following note will be referred to as “</w:t>
      </w:r>
      <w:r w:rsidR="00C87DDF" w:rsidRPr="00253172">
        <w:rPr>
          <w:rFonts w:eastAsiaTheme="minorEastAsia"/>
          <w:lang w:eastAsia="ja-JP"/>
        </w:rPr>
        <w:t>the proposed clarification</w:t>
      </w:r>
      <w:r w:rsidR="00C87DDF">
        <w:rPr>
          <w:rFonts w:eastAsiaTheme="minorEastAsia"/>
          <w:lang w:eastAsia="ja-JP"/>
        </w:rPr>
        <w:t xml:space="preserve">”. </w:t>
      </w:r>
    </w:p>
    <w:p w14:paraId="41695F61" w14:textId="18723E28" w:rsidR="002C41EF" w:rsidRPr="00C87DDF" w:rsidRDefault="002C41EF" w:rsidP="00C87DDF">
      <w:pPr>
        <w:pStyle w:val="NO"/>
        <w:rPr>
          <w:rFonts w:eastAsia="Malgun Gothic"/>
          <w:strike/>
          <w:lang w:eastAsia="ko-KR"/>
        </w:rPr>
      </w:pPr>
      <w:r>
        <w:rPr>
          <w:lang w:eastAsia="ko-KR"/>
        </w:rPr>
        <w:t>NOTE X:</w:t>
      </w:r>
      <w:r>
        <w:rPr>
          <w:lang w:eastAsia="ko-KR"/>
        </w:rPr>
        <w:tab/>
        <w:t>For NB-</w:t>
      </w:r>
      <w:proofErr w:type="spellStart"/>
      <w:r>
        <w:rPr>
          <w:lang w:eastAsia="ko-KR"/>
        </w:rPr>
        <w:t>IoT</w:t>
      </w:r>
      <w:proofErr w:type="spellEnd"/>
      <w:r>
        <w:rPr>
          <w:lang w:eastAsia="ko-KR"/>
        </w:rPr>
        <w:t xml:space="preserve">, Active Time may start within a PDCCH period and end within a PDCCH period (i.e. not fully aligned to </w:t>
      </w:r>
      <w:r>
        <w:rPr>
          <w:i/>
          <w:lang w:eastAsia="ko-KR"/>
        </w:rPr>
        <w:t>k0</w:t>
      </w:r>
      <w:r>
        <w:rPr>
          <w:lang w:eastAsia="ko-KR"/>
        </w:rPr>
        <w:t>); UE may need to monitor partial PDCCH periods</w:t>
      </w:r>
      <w:r w:rsidRPr="002C41EF">
        <w:rPr>
          <w:strike/>
          <w:lang w:eastAsia="ko-KR"/>
        </w:rPr>
        <w:t xml:space="preserve">, as is the case during </w:t>
      </w:r>
      <w:proofErr w:type="spellStart"/>
      <w:r w:rsidRPr="002C41EF">
        <w:rPr>
          <w:i/>
          <w:strike/>
          <w:lang w:eastAsia="ko-KR"/>
        </w:rPr>
        <w:t>onDurationTimer</w:t>
      </w:r>
      <w:proofErr w:type="spellEnd"/>
      <w:r w:rsidRPr="002C41EF">
        <w:rPr>
          <w:strike/>
          <w:lang w:eastAsia="ko-KR"/>
        </w:rPr>
        <w:t>.</w:t>
      </w:r>
    </w:p>
    <w:p w14:paraId="4E1C1A4C" w14:textId="09AA23B0" w:rsidR="00BC4575" w:rsidRPr="00670EE3" w:rsidRDefault="00670EE3" w:rsidP="001166B1">
      <w:pPr>
        <w:rPr>
          <w:rFonts w:eastAsiaTheme="minorEastAsia"/>
          <w:lang w:eastAsia="ja-JP"/>
        </w:rPr>
      </w:pPr>
      <w:r>
        <w:rPr>
          <w:rFonts w:eastAsiaTheme="minorEastAsia"/>
          <w:lang w:eastAsia="ja-JP"/>
        </w:rPr>
        <w:t>According to the latest RRC specification</w:t>
      </w:r>
      <w:r w:rsidR="00104105">
        <w:rPr>
          <w:rFonts w:eastAsiaTheme="minorEastAsia"/>
          <w:lang w:eastAsia="ja-JP"/>
        </w:rPr>
        <w:t xml:space="preserve"> [1]</w:t>
      </w:r>
      <w:r>
        <w:rPr>
          <w:rFonts w:eastAsiaTheme="minorEastAsia"/>
          <w:lang w:eastAsia="ja-JP"/>
        </w:rPr>
        <w:t>, the following timers are defined in PDCCH periods for NB-</w:t>
      </w:r>
      <w:proofErr w:type="spellStart"/>
      <w:r>
        <w:rPr>
          <w:rFonts w:eastAsiaTheme="minorEastAsia"/>
          <w:lang w:eastAsia="ja-JP"/>
        </w:rPr>
        <w:t>IoT</w:t>
      </w:r>
      <w:proofErr w:type="spellEnd"/>
      <w:r>
        <w:rPr>
          <w:rFonts w:eastAsiaTheme="minorEastAsia"/>
          <w:lang w:eastAsia="ja-JP"/>
        </w:rPr>
        <w:t>.</w:t>
      </w:r>
    </w:p>
    <w:p w14:paraId="6ED514FA" w14:textId="795FC493" w:rsidR="00311CCE" w:rsidRPr="00311CCE" w:rsidRDefault="00670EE3" w:rsidP="00311CCE">
      <w:pPr>
        <w:pStyle w:val="af4"/>
        <w:numPr>
          <w:ilvl w:val="0"/>
          <w:numId w:val="23"/>
        </w:numPr>
        <w:ind w:leftChars="0"/>
        <w:rPr>
          <w:rFonts w:eastAsiaTheme="minorEastAsia"/>
          <w:lang w:eastAsia="ja-JP"/>
        </w:rPr>
      </w:pPr>
      <w:proofErr w:type="spellStart"/>
      <w:r>
        <w:rPr>
          <w:rFonts w:eastAsiaTheme="minorEastAsia" w:hint="eastAsia"/>
          <w:lang w:eastAsia="ja-JP"/>
        </w:rPr>
        <w:t>onDurationTimer</w:t>
      </w:r>
      <w:proofErr w:type="spellEnd"/>
    </w:p>
    <w:p w14:paraId="7F4AF07E" w14:textId="713CA02F" w:rsidR="00670EE3" w:rsidRDefault="00670EE3" w:rsidP="00670EE3">
      <w:pPr>
        <w:pStyle w:val="af4"/>
        <w:numPr>
          <w:ilvl w:val="0"/>
          <w:numId w:val="23"/>
        </w:numPr>
        <w:ind w:leftChars="0"/>
        <w:rPr>
          <w:rFonts w:eastAsiaTheme="minorEastAsia"/>
          <w:lang w:eastAsia="ja-JP"/>
        </w:rPr>
      </w:pPr>
      <w:proofErr w:type="spellStart"/>
      <w:r>
        <w:rPr>
          <w:rFonts w:eastAsiaTheme="minorEastAsia"/>
          <w:lang w:eastAsia="ja-JP"/>
        </w:rPr>
        <w:t>Drx-InactivityTimer</w:t>
      </w:r>
      <w:proofErr w:type="spellEnd"/>
    </w:p>
    <w:p w14:paraId="70F995BB" w14:textId="675FD84A" w:rsidR="00670EE3" w:rsidRDefault="00311CCE" w:rsidP="00670EE3">
      <w:pPr>
        <w:pStyle w:val="af4"/>
        <w:numPr>
          <w:ilvl w:val="0"/>
          <w:numId w:val="23"/>
        </w:numPr>
        <w:ind w:leftChars="0"/>
        <w:rPr>
          <w:rFonts w:eastAsiaTheme="minorEastAsia"/>
          <w:lang w:eastAsia="ja-JP"/>
        </w:rPr>
      </w:pPr>
      <w:proofErr w:type="spellStart"/>
      <w:r>
        <w:rPr>
          <w:rFonts w:eastAsiaTheme="minorEastAsia"/>
          <w:lang w:eastAsia="ja-JP"/>
        </w:rPr>
        <w:t>Drx-RetransmissionTimer</w:t>
      </w:r>
      <w:proofErr w:type="spellEnd"/>
    </w:p>
    <w:p w14:paraId="67CFF01A" w14:textId="7D3D8727" w:rsidR="00670EE3" w:rsidRDefault="00311CCE" w:rsidP="00670EE3">
      <w:pPr>
        <w:pStyle w:val="af4"/>
        <w:numPr>
          <w:ilvl w:val="0"/>
          <w:numId w:val="23"/>
        </w:numPr>
        <w:ind w:leftChars="0"/>
        <w:rPr>
          <w:rFonts w:eastAsiaTheme="minorEastAsia"/>
          <w:lang w:eastAsia="ja-JP"/>
        </w:rPr>
      </w:pPr>
      <w:proofErr w:type="spellStart"/>
      <w:r>
        <w:rPr>
          <w:rFonts w:eastAsiaTheme="minorEastAsia"/>
          <w:lang w:eastAsia="ja-JP"/>
        </w:rPr>
        <w:t>Drx-ULRetransmissionTimer</w:t>
      </w:r>
      <w:proofErr w:type="spellEnd"/>
    </w:p>
    <w:p w14:paraId="2C73ABA3" w14:textId="2BCC73E5" w:rsidR="00670EE3" w:rsidRDefault="00670EE3" w:rsidP="00670EE3">
      <w:pPr>
        <w:pStyle w:val="af4"/>
        <w:numPr>
          <w:ilvl w:val="0"/>
          <w:numId w:val="23"/>
        </w:numPr>
        <w:ind w:leftChars="0"/>
        <w:rPr>
          <w:rFonts w:eastAsiaTheme="minorEastAsia"/>
          <w:lang w:eastAsia="ja-JP"/>
        </w:rPr>
      </w:pPr>
      <w:r>
        <w:rPr>
          <w:rFonts w:eastAsiaTheme="minorEastAsia"/>
          <w:lang w:eastAsia="ja-JP"/>
        </w:rPr>
        <w:t>Mac-</w:t>
      </w:r>
      <w:proofErr w:type="spellStart"/>
      <w:r>
        <w:rPr>
          <w:rFonts w:eastAsiaTheme="minorEastAsia"/>
          <w:lang w:eastAsia="ja-JP"/>
        </w:rPr>
        <w:t>ContentionResolutionTimer</w:t>
      </w:r>
      <w:proofErr w:type="spellEnd"/>
    </w:p>
    <w:p w14:paraId="638F263D" w14:textId="50239C3A" w:rsidR="00670EE3" w:rsidRDefault="00670EE3" w:rsidP="00670EE3">
      <w:pPr>
        <w:pStyle w:val="af4"/>
        <w:numPr>
          <w:ilvl w:val="0"/>
          <w:numId w:val="23"/>
        </w:numPr>
        <w:ind w:leftChars="0"/>
        <w:rPr>
          <w:rFonts w:eastAsiaTheme="minorEastAsia"/>
          <w:lang w:eastAsia="ja-JP"/>
        </w:rPr>
      </w:pPr>
      <w:proofErr w:type="spellStart"/>
      <w:r>
        <w:rPr>
          <w:rFonts w:eastAsiaTheme="minorEastAsia"/>
          <w:lang w:eastAsia="ja-JP"/>
        </w:rPr>
        <w:t>periodicBSR</w:t>
      </w:r>
      <w:proofErr w:type="spellEnd"/>
      <w:r>
        <w:rPr>
          <w:rFonts w:eastAsiaTheme="minorEastAsia"/>
          <w:lang w:eastAsia="ja-JP"/>
        </w:rPr>
        <w:t>-Timer</w:t>
      </w:r>
      <w:r w:rsidR="00311CCE">
        <w:rPr>
          <w:rFonts w:eastAsiaTheme="minorEastAsia"/>
          <w:lang w:eastAsia="ja-JP"/>
        </w:rPr>
        <w:t>s</w:t>
      </w:r>
    </w:p>
    <w:p w14:paraId="31396437" w14:textId="21E2790D" w:rsidR="00036620" w:rsidRPr="00104105" w:rsidRDefault="00670EE3" w:rsidP="00036620">
      <w:pPr>
        <w:pStyle w:val="af4"/>
        <w:numPr>
          <w:ilvl w:val="0"/>
          <w:numId w:val="23"/>
        </w:numPr>
        <w:ind w:leftChars="0"/>
        <w:rPr>
          <w:rFonts w:eastAsiaTheme="minorEastAsia"/>
          <w:lang w:eastAsia="ja-JP"/>
        </w:rPr>
      </w:pPr>
      <w:proofErr w:type="spellStart"/>
      <w:r>
        <w:rPr>
          <w:rFonts w:eastAsiaTheme="minorEastAsia"/>
          <w:lang w:eastAsia="ja-JP"/>
        </w:rPr>
        <w:t>retxBSR</w:t>
      </w:r>
      <w:proofErr w:type="spellEnd"/>
      <w:r>
        <w:rPr>
          <w:rFonts w:eastAsiaTheme="minorEastAsia"/>
          <w:lang w:eastAsia="ja-JP"/>
        </w:rPr>
        <w:t>-Timer</w:t>
      </w:r>
    </w:p>
    <w:p w14:paraId="521B497A" w14:textId="2D033256" w:rsidR="00776B96" w:rsidRDefault="00104105" w:rsidP="00036620">
      <w:pPr>
        <w:rPr>
          <w:rFonts w:eastAsiaTheme="minorEastAsia"/>
          <w:lang w:eastAsia="ja-JP"/>
        </w:rPr>
      </w:pPr>
      <w:r>
        <w:rPr>
          <w:rFonts w:eastAsiaTheme="minorEastAsia"/>
          <w:lang w:eastAsia="ja-JP"/>
        </w:rPr>
        <w:t>For each timer, we will pose the following questions in order to ascertain impact of the proposed clarification, and see if it needs to be modified to also encompass the timer in question.</w:t>
      </w:r>
    </w:p>
    <w:p w14:paraId="43DF4892" w14:textId="688AD1FF" w:rsidR="006E2BD4" w:rsidRPr="006E2BD4" w:rsidRDefault="008B4E54" w:rsidP="006E2BD4">
      <w:pPr>
        <w:rPr>
          <w:rFonts w:eastAsiaTheme="minorEastAsia"/>
          <w:lang w:eastAsia="ja-JP"/>
        </w:rPr>
      </w:pPr>
      <w:r>
        <w:rPr>
          <w:rFonts w:eastAsiaTheme="minorEastAsia"/>
          <w:lang w:eastAsia="ja-JP"/>
        </w:rPr>
        <w:t>Question 1</w:t>
      </w:r>
      <w:r w:rsidR="006E2BD4">
        <w:rPr>
          <w:rFonts w:eastAsiaTheme="minorEastAsia"/>
          <w:lang w:eastAsia="ja-JP"/>
        </w:rPr>
        <w:t>: Is this timer guaranteed to always be fully aligned with a pp? If not, in what cases</w:t>
      </w:r>
      <w:r w:rsidR="006E2BD4">
        <w:rPr>
          <w:rFonts w:eastAsiaTheme="minorEastAsia" w:hint="eastAsia"/>
          <w:lang w:eastAsia="ja-JP"/>
        </w:rPr>
        <w:t xml:space="preserve"> would the timer not be aligned?</w:t>
      </w:r>
    </w:p>
    <w:p w14:paraId="74A706DC" w14:textId="4B65EA6F" w:rsidR="007F546C" w:rsidRDefault="007F546C" w:rsidP="006E2BD4">
      <w:pPr>
        <w:rPr>
          <w:rFonts w:eastAsiaTheme="minorEastAsia"/>
          <w:lang w:eastAsia="ja-JP"/>
        </w:rPr>
      </w:pPr>
      <w:r>
        <w:rPr>
          <w:rFonts w:eastAsiaTheme="minorEastAsia"/>
          <w:lang w:eastAsia="ja-JP"/>
        </w:rPr>
        <w:t xml:space="preserve">Question </w:t>
      </w:r>
      <w:r w:rsidR="008B4E54">
        <w:rPr>
          <w:rFonts w:eastAsiaTheme="minorEastAsia"/>
          <w:lang w:eastAsia="ja-JP"/>
        </w:rPr>
        <w:t>2</w:t>
      </w:r>
      <w:r>
        <w:rPr>
          <w:rFonts w:eastAsiaTheme="minorEastAsia"/>
          <w:lang w:eastAsia="ja-JP"/>
        </w:rPr>
        <w:t>: Should partial search spaces be supported for this timer?</w:t>
      </w:r>
    </w:p>
    <w:p w14:paraId="592A75A0" w14:textId="62733E61" w:rsidR="008B4E54" w:rsidRDefault="008914B8" w:rsidP="008B4E54">
      <w:pPr>
        <w:rPr>
          <w:rFonts w:eastAsiaTheme="minorEastAsia"/>
          <w:lang w:eastAsia="ja-JP"/>
        </w:rPr>
      </w:pPr>
      <w:r>
        <w:rPr>
          <w:rFonts w:eastAsiaTheme="minorEastAsia"/>
          <w:lang w:eastAsia="ja-JP"/>
        </w:rPr>
        <w:t>Question 3: (If Question 2</w:t>
      </w:r>
      <w:r w:rsidR="008B4E54">
        <w:rPr>
          <w:rFonts w:eastAsiaTheme="minorEastAsia"/>
          <w:lang w:eastAsia="ja-JP"/>
        </w:rPr>
        <w:t xml:space="preserve"> is yes) Does the understanding reached in </w:t>
      </w:r>
      <w:hyperlink r:id="rId18" w:history="1">
        <w:r w:rsidR="00A12DB4" w:rsidRPr="00A12DB4">
          <w:rPr>
            <w:rStyle w:val="af6"/>
            <w:rFonts w:eastAsiaTheme="minorEastAsia"/>
            <w:lang w:eastAsia="ja-JP"/>
          </w:rPr>
          <w:t>R2-1809094</w:t>
        </w:r>
      </w:hyperlink>
      <w:r w:rsidR="008B4E54">
        <w:rPr>
          <w:rFonts w:eastAsiaTheme="minorEastAsia"/>
          <w:lang w:eastAsia="ja-JP"/>
        </w:rPr>
        <w:t xml:space="preserve"> (See Annex; no matter if PDCCH-</w:t>
      </w:r>
      <w:proofErr w:type="spellStart"/>
      <w:r w:rsidR="008B4E54">
        <w:rPr>
          <w:rFonts w:eastAsiaTheme="minorEastAsia"/>
          <w:lang w:eastAsia="ja-JP"/>
        </w:rPr>
        <w:t>subframes</w:t>
      </w:r>
      <w:proofErr w:type="spellEnd"/>
      <w:r w:rsidR="008B4E54">
        <w:rPr>
          <w:rFonts w:eastAsiaTheme="minorEastAsia"/>
          <w:lang w:eastAsia="ja-JP"/>
        </w:rPr>
        <w:t xml:space="preserve"> or </w:t>
      </w:r>
      <w:proofErr w:type="spellStart"/>
      <w:r w:rsidR="008B4E54">
        <w:rPr>
          <w:rFonts w:eastAsiaTheme="minorEastAsia"/>
          <w:lang w:eastAsia="ja-JP"/>
        </w:rPr>
        <w:t>subframes</w:t>
      </w:r>
      <w:proofErr w:type="spellEnd"/>
      <w:r w:rsidR="008B4E54">
        <w:rPr>
          <w:rFonts w:eastAsiaTheme="minorEastAsia"/>
          <w:lang w:eastAsia="ja-JP"/>
        </w:rPr>
        <w:t xml:space="preserve"> are used for PDCCH Periods on the UE side for a given timer, the number of PDCCH candidates that are monitored remains the same) still hold for this timer now that monitoring partial PDCCH periods will be allowed?</w:t>
      </w:r>
      <w:r w:rsidR="00405930">
        <w:rPr>
          <w:rFonts w:eastAsiaTheme="minorEastAsia"/>
          <w:lang w:eastAsia="ja-JP"/>
        </w:rPr>
        <w:t xml:space="preserve"> If it does not, would additional clarification be needed for the proposed wording?</w:t>
      </w:r>
      <w:r w:rsidR="0041737B">
        <w:rPr>
          <w:rFonts w:eastAsiaTheme="minorEastAsia"/>
          <w:lang w:eastAsia="ja-JP"/>
        </w:rPr>
        <w:t xml:space="preserve"> Please add justification for your response.</w:t>
      </w:r>
    </w:p>
    <w:p w14:paraId="130B53F4" w14:textId="4DA21146" w:rsidR="002C41EF" w:rsidRDefault="008B4E54" w:rsidP="00036620">
      <w:pPr>
        <w:rPr>
          <w:rFonts w:eastAsiaTheme="minorEastAsia"/>
          <w:lang w:eastAsia="ja-JP"/>
        </w:rPr>
      </w:pPr>
      <w:r>
        <w:rPr>
          <w:rFonts w:eastAsiaTheme="minorEastAsia"/>
          <w:lang w:eastAsia="ja-JP"/>
        </w:rPr>
        <w:t>Question 4: Should the proposed clarification also affect this timer?</w:t>
      </w:r>
      <w:r w:rsidR="002C41EF">
        <w:rPr>
          <w:rFonts w:eastAsiaTheme="minorEastAsia"/>
          <w:lang w:eastAsia="ja-JP"/>
        </w:rPr>
        <w:t xml:space="preserve"> </w:t>
      </w:r>
    </w:p>
    <w:p w14:paraId="496476EF" w14:textId="2ED5C4A7" w:rsidR="00C87DDF" w:rsidRDefault="00C87DDF" w:rsidP="00C87DDF">
      <w:pPr>
        <w:pStyle w:val="2"/>
        <w:rPr>
          <w:lang w:eastAsia="ja-JP"/>
        </w:rPr>
      </w:pPr>
      <w:proofErr w:type="spellStart"/>
      <w:r w:rsidRPr="00C87DDF">
        <w:rPr>
          <w:rFonts w:hint="eastAsia"/>
          <w:lang w:eastAsia="ja-JP"/>
        </w:rPr>
        <w:t>onDurationTimer</w:t>
      </w:r>
      <w:proofErr w:type="spellEnd"/>
    </w:p>
    <w:p w14:paraId="6FDD97E9" w14:textId="6447F289" w:rsidR="00C87DDF" w:rsidRDefault="00C211C9" w:rsidP="00C87DDF">
      <w:pPr>
        <w:rPr>
          <w:rFonts w:eastAsiaTheme="minorEastAsia"/>
          <w:lang w:eastAsia="ja-JP"/>
        </w:rPr>
      </w:pPr>
      <w:r>
        <w:rPr>
          <w:rFonts w:eastAsiaTheme="minorEastAsia"/>
          <w:lang w:eastAsia="ja-JP"/>
        </w:rPr>
        <w:t>Question 1</w:t>
      </w:r>
      <w:r w:rsidR="00C87DDF">
        <w:rPr>
          <w:rFonts w:eastAsiaTheme="minorEastAsia"/>
          <w:lang w:eastAsia="ja-JP"/>
        </w:rPr>
        <w:t xml:space="preserve">: Is this timer guaranteed to always be fully aligned with a pp? </w:t>
      </w:r>
    </w:p>
    <w:p w14:paraId="626EAF65" w14:textId="4BCF6EE1" w:rsidR="00C87DDF" w:rsidRPr="00C87DDF" w:rsidRDefault="00C87DDF" w:rsidP="00C87DDF">
      <w:pPr>
        <w:pStyle w:val="af4"/>
        <w:numPr>
          <w:ilvl w:val="0"/>
          <w:numId w:val="25"/>
        </w:numPr>
        <w:ind w:leftChars="0"/>
        <w:rPr>
          <w:rFonts w:eastAsiaTheme="minorEastAsia"/>
          <w:lang w:eastAsia="ja-JP"/>
        </w:rPr>
      </w:pPr>
      <w:r w:rsidRPr="00C87DDF">
        <w:rPr>
          <w:rFonts w:eastAsiaTheme="minorEastAsia"/>
          <w:lang w:eastAsia="ja-JP"/>
        </w:rPr>
        <w:t>If not, in what cases</w:t>
      </w:r>
      <w:r w:rsidRPr="00C87DDF">
        <w:rPr>
          <w:rFonts w:eastAsiaTheme="minorEastAsia" w:hint="eastAsia"/>
          <w:lang w:eastAsia="ja-JP"/>
        </w:rPr>
        <w:t xml:space="preserve"> would the timer not be aligned?</w:t>
      </w:r>
    </w:p>
    <w:tbl>
      <w:tblPr>
        <w:tblStyle w:val="af5"/>
        <w:tblW w:w="0" w:type="auto"/>
        <w:tblLook w:val="04A0" w:firstRow="1" w:lastRow="0" w:firstColumn="1" w:lastColumn="0" w:noHBand="0" w:noVBand="1"/>
      </w:tblPr>
      <w:tblGrid>
        <w:gridCol w:w="3209"/>
        <w:gridCol w:w="3210"/>
        <w:gridCol w:w="3210"/>
      </w:tblGrid>
      <w:tr w:rsidR="00C87DDF" w14:paraId="370C2785" w14:textId="77777777" w:rsidTr="00C87DDF">
        <w:tc>
          <w:tcPr>
            <w:tcW w:w="3209" w:type="dxa"/>
            <w:vAlign w:val="center"/>
          </w:tcPr>
          <w:p w14:paraId="69E8A663" w14:textId="11C687BD" w:rsidR="00C87DDF" w:rsidRPr="00C87DDF" w:rsidRDefault="00C87DDF" w:rsidP="00C87DDF">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1D44239C" w14:textId="32296FE8" w:rsidR="00C87DDF" w:rsidRPr="00C87DDF" w:rsidRDefault="00C87DDF" w:rsidP="00C211C9">
            <w:pPr>
              <w:jc w:val="center"/>
              <w:rPr>
                <w:rFonts w:eastAsiaTheme="minorEastAsia"/>
                <w:b/>
                <w:lang w:eastAsia="ja-JP"/>
              </w:rPr>
            </w:pPr>
            <w:r>
              <w:rPr>
                <w:rFonts w:eastAsiaTheme="minorEastAsia"/>
                <w:b/>
                <w:lang w:eastAsia="ja-JP"/>
              </w:rPr>
              <w:t xml:space="preserve">Question </w:t>
            </w:r>
            <w:r w:rsidR="00C211C9">
              <w:rPr>
                <w:rFonts w:eastAsiaTheme="minorEastAsia"/>
                <w:b/>
                <w:lang w:eastAsia="ja-JP"/>
              </w:rPr>
              <w:t>1</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5A16C839" w14:textId="3C562C33" w:rsidR="00C87DDF" w:rsidRPr="00C87DDF" w:rsidRDefault="00C87DDF" w:rsidP="00C87DDF">
            <w:pPr>
              <w:jc w:val="center"/>
              <w:rPr>
                <w:rFonts w:eastAsiaTheme="minorEastAsia"/>
                <w:b/>
                <w:lang w:eastAsia="ja-JP"/>
              </w:rPr>
            </w:pPr>
            <w:r w:rsidRPr="00C87DDF">
              <w:rPr>
                <w:rFonts w:eastAsiaTheme="minorEastAsia" w:hint="eastAsia"/>
                <w:b/>
                <w:lang w:eastAsia="ja-JP"/>
              </w:rPr>
              <w:t>Comment</w:t>
            </w:r>
          </w:p>
        </w:tc>
      </w:tr>
      <w:tr w:rsidR="00C87DDF" w14:paraId="33E5BDD6" w14:textId="77777777" w:rsidTr="00C87DDF">
        <w:tc>
          <w:tcPr>
            <w:tcW w:w="3209" w:type="dxa"/>
          </w:tcPr>
          <w:p w14:paraId="6854F9F9" w14:textId="095F872E" w:rsidR="00C87DDF" w:rsidRDefault="00104105" w:rsidP="00C87DDF">
            <w:pPr>
              <w:rPr>
                <w:rFonts w:eastAsiaTheme="minorEastAsia"/>
                <w:lang w:eastAsia="ja-JP"/>
              </w:rPr>
            </w:pPr>
            <w:ins w:id="3" w:author="Alan A. (DCM)" w:date="2019-10-25T16:07:00Z">
              <w:r>
                <w:rPr>
                  <w:rFonts w:eastAsiaTheme="minorEastAsia" w:hint="eastAsia"/>
                  <w:lang w:eastAsia="ja-JP"/>
                </w:rPr>
                <w:t>N</w:t>
              </w:r>
              <w:r>
                <w:rPr>
                  <w:rFonts w:eastAsiaTheme="minorEastAsia"/>
                  <w:lang w:eastAsia="ja-JP"/>
                </w:rPr>
                <w:t>TT DOCOMO, INC.</w:t>
              </w:r>
            </w:ins>
          </w:p>
        </w:tc>
        <w:tc>
          <w:tcPr>
            <w:tcW w:w="3210" w:type="dxa"/>
          </w:tcPr>
          <w:p w14:paraId="1F06AB70" w14:textId="65D9C4EA" w:rsidR="00C87DDF" w:rsidRDefault="00104105" w:rsidP="00C87DDF">
            <w:pPr>
              <w:rPr>
                <w:rFonts w:eastAsiaTheme="minorEastAsia"/>
                <w:lang w:eastAsia="ja-JP"/>
              </w:rPr>
            </w:pPr>
            <w:ins w:id="4" w:author="Alan A. (DCM)" w:date="2019-10-25T16:07:00Z">
              <w:r>
                <w:rPr>
                  <w:rFonts w:eastAsiaTheme="minorEastAsia"/>
                  <w:lang w:eastAsia="ja-JP"/>
                </w:rPr>
                <w:t>No</w:t>
              </w:r>
            </w:ins>
          </w:p>
        </w:tc>
        <w:tc>
          <w:tcPr>
            <w:tcW w:w="3210" w:type="dxa"/>
          </w:tcPr>
          <w:p w14:paraId="5DEBA354" w14:textId="7BB7F189" w:rsidR="00C87DDF" w:rsidRPr="00104105" w:rsidRDefault="00104105" w:rsidP="00C87DDF">
            <w:pPr>
              <w:rPr>
                <w:rFonts w:eastAsiaTheme="minorEastAsia"/>
                <w:lang w:eastAsia="ja-JP"/>
              </w:rPr>
            </w:pPr>
            <w:ins w:id="5" w:author="Alan A. (DCM)" w:date="2019-10-25T16:08:00Z">
              <w:r>
                <w:rPr>
                  <w:rFonts w:eastAsiaTheme="minorEastAsia" w:hint="eastAsia"/>
                  <w:lang w:eastAsia="ja-JP"/>
                </w:rPr>
                <w:t xml:space="preserve">As discussed in the previous email discussion, if </w:t>
              </w:r>
              <w:proofErr w:type="spellStart"/>
              <w:r>
                <w:rPr>
                  <w:rFonts w:eastAsiaTheme="minorEastAsia"/>
                  <w:i/>
                  <w:lang w:eastAsia="ja-JP"/>
                </w:rPr>
                <w:t>drxStartOffset</w:t>
              </w:r>
              <w:proofErr w:type="spellEnd"/>
              <w:r>
                <w:rPr>
                  <w:rFonts w:eastAsiaTheme="minorEastAsia"/>
                  <w:lang w:eastAsia="ja-JP"/>
                </w:rPr>
                <w:t xml:space="preserve"> is greater than 0, then </w:t>
              </w:r>
              <w:proofErr w:type="spellStart"/>
              <w:r>
                <w:rPr>
                  <w:rFonts w:eastAsiaTheme="minorEastAsia"/>
                  <w:i/>
                  <w:lang w:eastAsia="ja-JP"/>
                </w:rPr>
                <w:t>onDurationTimer</w:t>
              </w:r>
              <w:proofErr w:type="spellEnd"/>
              <w:r>
                <w:rPr>
                  <w:rFonts w:eastAsiaTheme="minorEastAsia"/>
                  <w:lang w:eastAsia="ja-JP"/>
                </w:rPr>
                <w:t xml:space="preserve"> will not be perfectly aligned with pp boundaries.</w:t>
              </w:r>
            </w:ins>
          </w:p>
        </w:tc>
      </w:tr>
      <w:tr w:rsidR="00C87DDF" w14:paraId="4A83EFB1" w14:textId="77777777" w:rsidTr="00C87DDF">
        <w:tc>
          <w:tcPr>
            <w:tcW w:w="3209" w:type="dxa"/>
          </w:tcPr>
          <w:p w14:paraId="0FB078F0" w14:textId="1A96E843" w:rsidR="00C87DDF" w:rsidRDefault="007D6C3A" w:rsidP="00C87DDF">
            <w:pPr>
              <w:rPr>
                <w:rFonts w:eastAsiaTheme="minorEastAsia"/>
                <w:lang w:eastAsia="ja-JP"/>
              </w:rPr>
            </w:pPr>
            <w:ins w:id="6" w:author="Fujitsu" w:date="2019-11-06T11:32:00Z">
              <w:r>
                <w:rPr>
                  <w:rFonts w:eastAsiaTheme="minorEastAsia"/>
                  <w:lang w:eastAsia="ja-JP"/>
                </w:rPr>
                <w:t>Fujitsu</w:t>
              </w:r>
            </w:ins>
          </w:p>
        </w:tc>
        <w:tc>
          <w:tcPr>
            <w:tcW w:w="3210" w:type="dxa"/>
          </w:tcPr>
          <w:p w14:paraId="001C3987" w14:textId="2A59151A" w:rsidR="00C87DDF" w:rsidRDefault="007D6C3A" w:rsidP="00C87DDF">
            <w:pPr>
              <w:rPr>
                <w:rFonts w:eastAsiaTheme="minorEastAsia"/>
                <w:lang w:eastAsia="ja-JP"/>
              </w:rPr>
            </w:pPr>
            <w:ins w:id="7" w:author="Fujitsu" w:date="2019-11-06T11:32:00Z">
              <w:r>
                <w:rPr>
                  <w:rFonts w:eastAsiaTheme="minorEastAsia"/>
                  <w:lang w:eastAsia="ja-JP"/>
                </w:rPr>
                <w:t>No</w:t>
              </w:r>
            </w:ins>
          </w:p>
        </w:tc>
        <w:tc>
          <w:tcPr>
            <w:tcW w:w="3210" w:type="dxa"/>
          </w:tcPr>
          <w:p w14:paraId="55D79535" w14:textId="368B5A37" w:rsidR="00C87DDF" w:rsidRDefault="007D6C3A" w:rsidP="00C87DDF">
            <w:pPr>
              <w:rPr>
                <w:rFonts w:eastAsiaTheme="minorEastAsia"/>
                <w:lang w:eastAsia="ja-JP"/>
              </w:rPr>
            </w:pPr>
            <w:ins w:id="8" w:author="Fujitsu" w:date="2019-11-06T11:32:00Z">
              <w:r>
                <w:rPr>
                  <w:rFonts w:eastAsiaTheme="minorEastAsia"/>
                  <w:lang w:eastAsia="ja-JP"/>
                </w:rPr>
                <w:t>Agree with DoCoMo</w:t>
              </w:r>
            </w:ins>
          </w:p>
        </w:tc>
      </w:tr>
      <w:tr w:rsidR="00250970" w14:paraId="106A3EF0" w14:textId="77777777" w:rsidTr="00C87DDF">
        <w:tc>
          <w:tcPr>
            <w:tcW w:w="3209" w:type="dxa"/>
          </w:tcPr>
          <w:p w14:paraId="428F2E92" w14:textId="2C9DA619" w:rsidR="00250970" w:rsidRDefault="00250970" w:rsidP="00250970">
            <w:pPr>
              <w:rPr>
                <w:rFonts w:eastAsiaTheme="minorEastAsia"/>
                <w:lang w:eastAsia="ja-JP"/>
              </w:rPr>
            </w:pPr>
            <w:ins w:id="9" w:author="Huawei" w:date="2019-11-06T22:57:00Z">
              <w:r>
                <w:rPr>
                  <w:rFonts w:eastAsia="DengXian"/>
                  <w:lang w:eastAsia="ja-JP"/>
                </w:rPr>
                <w:t xml:space="preserve">Huawei, </w:t>
              </w:r>
              <w:proofErr w:type="spellStart"/>
              <w:r>
                <w:rPr>
                  <w:rFonts w:eastAsia="DengXian"/>
                  <w:lang w:eastAsia="ja-JP"/>
                </w:rPr>
                <w:t>HiSilicon</w:t>
              </w:r>
            </w:ins>
            <w:proofErr w:type="spellEnd"/>
          </w:p>
        </w:tc>
        <w:tc>
          <w:tcPr>
            <w:tcW w:w="3210" w:type="dxa"/>
          </w:tcPr>
          <w:p w14:paraId="09FA65A4" w14:textId="36F9C714" w:rsidR="00250970" w:rsidRDefault="00250970" w:rsidP="00250970">
            <w:pPr>
              <w:rPr>
                <w:rFonts w:eastAsiaTheme="minorEastAsia"/>
                <w:lang w:eastAsia="ja-JP"/>
              </w:rPr>
            </w:pPr>
            <w:ins w:id="10" w:author="Huawei" w:date="2019-11-06T22:57:00Z">
              <w:r>
                <w:rPr>
                  <w:rFonts w:eastAsia="DengXian"/>
                  <w:lang w:eastAsia="ja-JP"/>
                </w:rPr>
                <w:t>No</w:t>
              </w:r>
            </w:ins>
          </w:p>
        </w:tc>
        <w:tc>
          <w:tcPr>
            <w:tcW w:w="3210" w:type="dxa"/>
          </w:tcPr>
          <w:p w14:paraId="661A0CCF" w14:textId="77777777" w:rsidR="00250970" w:rsidRDefault="00250970" w:rsidP="00250970">
            <w:pPr>
              <w:rPr>
                <w:rFonts w:eastAsiaTheme="minorEastAsia"/>
                <w:lang w:eastAsia="ja-JP"/>
              </w:rPr>
            </w:pPr>
          </w:p>
        </w:tc>
      </w:tr>
      <w:tr w:rsidR="00743C1E" w14:paraId="69E3A507" w14:textId="77777777" w:rsidTr="00C87DDF">
        <w:trPr>
          <w:ins w:id="11" w:author="NEC" w:date="2019-11-07T14:58:00Z"/>
        </w:trPr>
        <w:tc>
          <w:tcPr>
            <w:tcW w:w="3209" w:type="dxa"/>
          </w:tcPr>
          <w:p w14:paraId="40CA8433" w14:textId="07018D24" w:rsidR="00743C1E" w:rsidRPr="00743C1E" w:rsidRDefault="00743C1E" w:rsidP="00250970">
            <w:pPr>
              <w:rPr>
                <w:ins w:id="12" w:author="NEC" w:date="2019-11-07T14:58:00Z"/>
                <w:rFonts w:eastAsiaTheme="minorEastAsia"/>
                <w:lang w:eastAsia="ja-JP"/>
                <w:rPrChange w:id="13" w:author="NEC" w:date="2019-11-07T14:58:00Z">
                  <w:rPr>
                    <w:ins w:id="14" w:author="NEC" w:date="2019-11-07T14:58:00Z"/>
                    <w:rFonts w:eastAsia="DengXian"/>
                    <w:lang w:eastAsia="ja-JP"/>
                  </w:rPr>
                </w:rPrChange>
              </w:rPr>
            </w:pPr>
            <w:ins w:id="15" w:author="NEC" w:date="2019-11-07T14:58:00Z">
              <w:r>
                <w:rPr>
                  <w:rFonts w:eastAsiaTheme="minorEastAsia" w:hint="eastAsia"/>
                  <w:lang w:eastAsia="ja-JP"/>
                </w:rPr>
                <w:t>N</w:t>
              </w:r>
              <w:r>
                <w:rPr>
                  <w:rFonts w:eastAsiaTheme="minorEastAsia"/>
                  <w:lang w:eastAsia="ja-JP"/>
                </w:rPr>
                <w:t>EC</w:t>
              </w:r>
            </w:ins>
          </w:p>
        </w:tc>
        <w:tc>
          <w:tcPr>
            <w:tcW w:w="3210" w:type="dxa"/>
          </w:tcPr>
          <w:p w14:paraId="343E8134" w14:textId="55232F74" w:rsidR="00743C1E" w:rsidRPr="00743C1E" w:rsidRDefault="00743C1E" w:rsidP="00250970">
            <w:pPr>
              <w:rPr>
                <w:ins w:id="16" w:author="NEC" w:date="2019-11-07T14:58:00Z"/>
                <w:rFonts w:eastAsiaTheme="minorEastAsia"/>
                <w:lang w:eastAsia="ja-JP"/>
                <w:rPrChange w:id="17" w:author="NEC" w:date="2019-11-07T14:58:00Z">
                  <w:rPr>
                    <w:ins w:id="18" w:author="NEC" w:date="2019-11-07T14:58:00Z"/>
                    <w:rFonts w:eastAsia="DengXian"/>
                    <w:lang w:eastAsia="ja-JP"/>
                  </w:rPr>
                </w:rPrChange>
              </w:rPr>
            </w:pPr>
            <w:ins w:id="19" w:author="NEC" w:date="2019-11-07T14:58:00Z">
              <w:r>
                <w:rPr>
                  <w:rFonts w:eastAsiaTheme="minorEastAsia" w:hint="eastAsia"/>
                  <w:lang w:eastAsia="ja-JP"/>
                </w:rPr>
                <w:t>No</w:t>
              </w:r>
            </w:ins>
          </w:p>
        </w:tc>
        <w:tc>
          <w:tcPr>
            <w:tcW w:w="3210" w:type="dxa"/>
          </w:tcPr>
          <w:p w14:paraId="5CEF7836" w14:textId="77777777" w:rsidR="00743C1E" w:rsidRDefault="00743C1E" w:rsidP="00250970">
            <w:pPr>
              <w:rPr>
                <w:ins w:id="20" w:author="NEC" w:date="2019-11-07T14:58:00Z"/>
                <w:rFonts w:eastAsiaTheme="minorEastAsia"/>
                <w:lang w:eastAsia="ja-JP"/>
              </w:rPr>
            </w:pPr>
          </w:p>
        </w:tc>
      </w:tr>
      <w:tr w:rsidR="0082635D" w14:paraId="2E396A89" w14:textId="77777777" w:rsidTr="00C87DDF">
        <w:trPr>
          <w:ins w:id="21" w:author="Sequans" w:date="2019-11-07T14:17:00Z"/>
        </w:trPr>
        <w:tc>
          <w:tcPr>
            <w:tcW w:w="3209" w:type="dxa"/>
          </w:tcPr>
          <w:p w14:paraId="5140AB97" w14:textId="20E37533" w:rsidR="0082635D" w:rsidRPr="0082635D" w:rsidRDefault="0082635D" w:rsidP="00250970">
            <w:pPr>
              <w:rPr>
                <w:ins w:id="22" w:author="Sequans" w:date="2019-11-07T14:17:00Z"/>
                <w:rFonts w:eastAsiaTheme="minorEastAsia"/>
                <w:lang w:val="en-US" w:eastAsia="ja-JP"/>
                <w:rPrChange w:id="23" w:author="Sequans" w:date="2019-11-07T14:17:00Z">
                  <w:rPr>
                    <w:ins w:id="24" w:author="Sequans" w:date="2019-11-07T14:17:00Z"/>
                    <w:rFonts w:eastAsiaTheme="minorEastAsia"/>
                    <w:lang w:eastAsia="ja-JP"/>
                  </w:rPr>
                </w:rPrChange>
              </w:rPr>
            </w:pPr>
            <w:proofErr w:type="spellStart"/>
            <w:ins w:id="25" w:author="Sequans" w:date="2019-11-07T14:17:00Z">
              <w:r>
                <w:rPr>
                  <w:rFonts w:eastAsiaTheme="minorEastAsia"/>
                  <w:lang w:val="en-US" w:eastAsia="ja-JP"/>
                </w:rPr>
                <w:t>Sequans</w:t>
              </w:r>
              <w:proofErr w:type="spellEnd"/>
            </w:ins>
          </w:p>
        </w:tc>
        <w:tc>
          <w:tcPr>
            <w:tcW w:w="3210" w:type="dxa"/>
          </w:tcPr>
          <w:p w14:paraId="3903B1BF" w14:textId="036456ED" w:rsidR="0082635D" w:rsidRDefault="0082635D" w:rsidP="00250970">
            <w:pPr>
              <w:rPr>
                <w:ins w:id="26" w:author="Sequans" w:date="2019-11-07T14:17:00Z"/>
                <w:rFonts w:eastAsiaTheme="minorEastAsia"/>
                <w:lang w:eastAsia="ja-JP"/>
              </w:rPr>
            </w:pPr>
            <w:ins w:id="27" w:author="Sequans" w:date="2019-11-07T14:18:00Z">
              <w:r>
                <w:rPr>
                  <w:rFonts w:eastAsiaTheme="minorEastAsia"/>
                  <w:lang w:eastAsia="ja-JP"/>
                </w:rPr>
                <w:t>No</w:t>
              </w:r>
            </w:ins>
          </w:p>
        </w:tc>
        <w:tc>
          <w:tcPr>
            <w:tcW w:w="3210" w:type="dxa"/>
          </w:tcPr>
          <w:p w14:paraId="5DC6C9D2" w14:textId="77777777" w:rsidR="0082635D" w:rsidRDefault="0082635D" w:rsidP="00250970">
            <w:pPr>
              <w:rPr>
                <w:ins w:id="28" w:author="Sequans" w:date="2019-11-07T14:17:00Z"/>
                <w:rFonts w:eastAsiaTheme="minorEastAsia"/>
                <w:lang w:eastAsia="ja-JP"/>
              </w:rPr>
            </w:pPr>
          </w:p>
        </w:tc>
      </w:tr>
    </w:tbl>
    <w:p w14:paraId="7BFEB426" w14:textId="77777777" w:rsidR="00C87DDF" w:rsidRDefault="00C87DDF" w:rsidP="00C87DDF">
      <w:pPr>
        <w:rPr>
          <w:rFonts w:eastAsiaTheme="minorEastAsia"/>
          <w:lang w:eastAsia="ja-JP"/>
        </w:rPr>
      </w:pPr>
    </w:p>
    <w:p w14:paraId="2ED413E9" w14:textId="77777777" w:rsidR="00C211C9" w:rsidRDefault="00C211C9" w:rsidP="00C211C9">
      <w:pPr>
        <w:rPr>
          <w:rFonts w:eastAsiaTheme="minorEastAsia"/>
          <w:lang w:eastAsia="ja-JP"/>
        </w:rPr>
      </w:pPr>
      <w:r>
        <w:rPr>
          <w:rFonts w:eastAsiaTheme="minorEastAsia"/>
          <w:lang w:eastAsia="ja-JP"/>
        </w:rPr>
        <w:t>Question 2: Should partial search spaces be supported for this timer?</w:t>
      </w:r>
    </w:p>
    <w:tbl>
      <w:tblPr>
        <w:tblStyle w:val="af5"/>
        <w:tblW w:w="0" w:type="auto"/>
        <w:tblLook w:val="04A0" w:firstRow="1" w:lastRow="0" w:firstColumn="1" w:lastColumn="0" w:noHBand="0" w:noVBand="1"/>
      </w:tblPr>
      <w:tblGrid>
        <w:gridCol w:w="3209"/>
        <w:gridCol w:w="3210"/>
        <w:gridCol w:w="3210"/>
      </w:tblGrid>
      <w:tr w:rsidR="00C87DDF" w14:paraId="18F54FA7" w14:textId="77777777" w:rsidTr="00743C1E">
        <w:tc>
          <w:tcPr>
            <w:tcW w:w="3209" w:type="dxa"/>
            <w:vAlign w:val="center"/>
          </w:tcPr>
          <w:p w14:paraId="4021FD9D" w14:textId="77777777" w:rsidR="00C87DDF" w:rsidRPr="00C87DDF" w:rsidRDefault="00C87DDF"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730B48AC" w14:textId="004F75E1" w:rsidR="00C87DDF" w:rsidRPr="00C87DDF" w:rsidRDefault="00C87DDF" w:rsidP="00C211C9">
            <w:pPr>
              <w:jc w:val="center"/>
              <w:rPr>
                <w:rFonts w:eastAsiaTheme="minorEastAsia"/>
                <w:b/>
                <w:lang w:eastAsia="ja-JP"/>
              </w:rPr>
            </w:pPr>
            <w:r>
              <w:rPr>
                <w:rFonts w:eastAsiaTheme="minorEastAsia"/>
                <w:b/>
                <w:lang w:eastAsia="ja-JP"/>
              </w:rPr>
              <w:t xml:space="preserve">Question </w:t>
            </w:r>
            <w:r w:rsidR="00C211C9">
              <w:rPr>
                <w:rFonts w:eastAsiaTheme="minorEastAsia"/>
                <w:b/>
                <w:lang w:eastAsia="ja-JP"/>
              </w:rPr>
              <w:t>2</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12EFEA1F" w14:textId="77777777" w:rsidR="00C87DDF" w:rsidRPr="00C87DDF" w:rsidRDefault="00C87DDF" w:rsidP="00743C1E">
            <w:pPr>
              <w:jc w:val="center"/>
              <w:rPr>
                <w:rFonts w:eastAsiaTheme="minorEastAsia"/>
                <w:b/>
                <w:lang w:eastAsia="ja-JP"/>
              </w:rPr>
            </w:pPr>
            <w:r w:rsidRPr="00C87DDF">
              <w:rPr>
                <w:rFonts w:eastAsiaTheme="minorEastAsia" w:hint="eastAsia"/>
                <w:b/>
                <w:lang w:eastAsia="ja-JP"/>
              </w:rPr>
              <w:t>Comment</w:t>
            </w:r>
          </w:p>
        </w:tc>
      </w:tr>
      <w:tr w:rsidR="00C87DDF" w14:paraId="5148EB63" w14:textId="77777777" w:rsidTr="00743C1E">
        <w:tc>
          <w:tcPr>
            <w:tcW w:w="3209" w:type="dxa"/>
          </w:tcPr>
          <w:p w14:paraId="15FD697A" w14:textId="63435311" w:rsidR="00C87DDF" w:rsidRDefault="00104105" w:rsidP="00743C1E">
            <w:pPr>
              <w:rPr>
                <w:rFonts w:eastAsiaTheme="minorEastAsia"/>
                <w:lang w:eastAsia="ja-JP"/>
              </w:rPr>
            </w:pPr>
            <w:ins w:id="29" w:author="Alan A. (DCM)" w:date="2019-10-25T16:08:00Z">
              <w:r>
                <w:rPr>
                  <w:rFonts w:eastAsiaTheme="minorEastAsia" w:hint="eastAsia"/>
                  <w:lang w:eastAsia="ja-JP"/>
                </w:rPr>
                <w:lastRenderedPageBreak/>
                <w:t>NTT DOCOMO, INC.</w:t>
              </w:r>
            </w:ins>
          </w:p>
        </w:tc>
        <w:tc>
          <w:tcPr>
            <w:tcW w:w="3210" w:type="dxa"/>
          </w:tcPr>
          <w:p w14:paraId="35C41C73" w14:textId="49EA5ACB" w:rsidR="00C87DDF" w:rsidRDefault="00104105" w:rsidP="00743C1E">
            <w:pPr>
              <w:rPr>
                <w:rFonts w:eastAsiaTheme="minorEastAsia"/>
                <w:lang w:eastAsia="ja-JP"/>
              </w:rPr>
            </w:pPr>
            <w:ins w:id="30" w:author="Alan A. (DCM)" w:date="2019-10-25T16:08:00Z">
              <w:r>
                <w:rPr>
                  <w:rFonts w:eastAsiaTheme="minorEastAsia" w:hint="eastAsia"/>
                  <w:lang w:eastAsia="ja-JP"/>
                </w:rPr>
                <w:t>Yes</w:t>
              </w:r>
            </w:ins>
          </w:p>
        </w:tc>
        <w:tc>
          <w:tcPr>
            <w:tcW w:w="3210" w:type="dxa"/>
          </w:tcPr>
          <w:p w14:paraId="3F844B48" w14:textId="565F1BA3" w:rsidR="00C87DDF" w:rsidRPr="00104105" w:rsidRDefault="00104105" w:rsidP="00743C1E">
            <w:pPr>
              <w:rPr>
                <w:rFonts w:eastAsiaTheme="minorEastAsia"/>
                <w:lang w:eastAsia="ja-JP"/>
              </w:rPr>
            </w:pPr>
            <w:ins w:id="31" w:author="Alan A. (DCM)" w:date="2019-10-25T16:11:00Z">
              <w:r>
                <w:rPr>
                  <w:rFonts w:eastAsiaTheme="minorEastAsia" w:hint="eastAsia"/>
                  <w:lang w:eastAsia="ja-JP"/>
                </w:rPr>
                <w:t xml:space="preserve">As discussed in previous emails and online discussions, we think that partial monitoring should be supported for </w:t>
              </w:r>
              <w:proofErr w:type="spellStart"/>
              <w:r>
                <w:rPr>
                  <w:rFonts w:eastAsiaTheme="minorEastAsia"/>
                  <w:i/>
                  <w:lang w:eastAsia="ja-JP"/>
                </w:rPr>
                <w:t>onDurationTimer</w:t>
              </w:r>
              <w:proofErr w:type="spellEnd"/>
              <w:r>
                <w:rPr>
                  <w:rFonts w:eastAsiaTheme="minorEastAsia"/>
                  <w:lang w:eastAsia="ja-JP"/>
                </w:rPr>
                <w:t>.</w:t>
              </w:r>
            </w:ins>
          </w:p>
        </w:tc>
      </w:tr>
      <w:tr w:rsidR="00C87DDF" w14:paraId="7DEB5313" w14:textId="77777777" w:rsidTr="00743C1E">
        <w:tc>
          <w:tcPr>
            <w:tcW w:w="3209" w:type="dxa"/>
          </w:tcPr>
          <w:p w14:paraId="757B13D2" w14:textId="1B10CCAB" w:rsidR="00C87DDF" w:rsidRDefault="007D6C3A" w:rsidP="00743C1E">
            <w:pPr>
              <w:rPr>
                <w:rFonts w:eastAsiaTheme="minorEastAsia"/>
                <w:lang w:eastAsia="ja-JP"/>
              </w:rPr>
            </w:pPr>
            <w:ins w:id="32" w:author="Fujitsu" w:date="2019-11-06T11:32:00Z">
              <w:r>
                <w:rPr>
                  <w:rFonts w:eastAsiaTheme="minorEastAsia"/>
                  <w:lang w:eastAsia="ja-JP"/>
                </w:rPr>
                <w:t>Fujitsu</w:t>
              </w:r>
            </w:ins>
          </w:p>
        </w:tc>
        <w:tc>
          <w:tcPr>
            <w:tcW w:w="3210" w:type="dxa"/>
          </w:tcPr>
          <w:p w14:paraId="0DB45DD9" w14:textId="6E888A0B" w:rsidR="00C87DDF" w:rsidRDefault="007D6C3A" w:rsidP="00743C1E">
            <w:pPr>
              <w:rPr>
                <w:rFonts w:eastAsiaTheme="minorEastAsia"/>
                <w:lang w:eastAsia="ja-JP"/>
              </w:rPr>
            </w:pPr>
            <w:ins w:id="33" w:author="Fujitsu" w:date="2019-11-06T11:32:00Z">
              <w:r>
                <w:rPr>
                  <w:rFonts w:eastAsiaTheme="minorEastAsia"/>
                  <w:lang w:eastAsia="ja-JP"/>
                </w:rPr>
                <w:t>Yes</w:t>
              </w:r>
            </w:ins>
          </w:p>
        </w:tc>
        <w:tc>
          <w:tcPr>
            <w:tcW w:w="3210" w:type="dxa"/>
          </w:tcPr>
          <w:p w14:paraId="5B80F95D" w14:textId="0724C49B" w:rsidR="00C87DDF" w:rsidRDefault="007D6C3A" w:rsidP="00743C1E">
            <w:pPr>
              <w:rPr>
                <w:rFonts w:eastAsiaTheme="minorEastAsia"/>
                <w:lang w:eastAsia="ja-JP"/>
              </w:rPr>
            </w:pPr>
            <w:ins w:id="34" w:author="Fujitsu" w:date="2019-11-06T11:32:00Z">
              <w:r>
                <w:rPr>
                  <w:rFonts w:eastAsiaTheme="minorEastAsia"/>
                  <w:lang w:eastAsia="ja-JP"/>
                </w:rPr>
                <w:t>Agree with DoCoMo</w:t>
              </w:r>
            </w:ins>
          </w:p>
        </w:tc>
      </w:tr>
      <w:tr w:rsidR="00250970" w14:paraId="3760E4F3" w14:textId="77777777" w:rsidTr="00743C1E">
        <w:tc>
          <w:tcPr>
            <w:tcW w:w="3209" w:type="dxa"/>
          </w:tcPr>
          <w:p w14:paraId="47DF0E7E" w14:textId="2E5E5D91" w:rsidR="00250970" w:rsidRDefault="00250970" w:rsidP="00250970">
            <w:pPr>
              <w:rPr>
                <w:rFonts w:eastAsiaTheme="minorEastAsia"/>
                <w:lang w:eastAsia="ja-JP"/>
              </w:rPr>
            </w:pPr>
            <w:ins w:id="35" w:author="Huawei" w:date="2019-11-06T22:57:00Z">
              <w:r>
                <w:rPr>
                  <w:rFonts w:eastAsia="DengXian"/>
                  <w:lang w:eastAsia="ja-JP"/>
                </w:rPr>
                <w:t xml:space="preserve">Huawei, </w:t>
              </w:r>
              <w:proofErr w:type="spellStart"/>
              <w:r>
                <w:rPr>
                  <w:rFonts w:eastAsia="DengXian"/>
                  <w:lang w:eastAsia="ja-JP"/>
                </w:rPr>
                <w:t>HiSilicon</w:t>
              </w:r>
            </w:ins>
            <w:proofErr w:type="spellEnd"/>
          </w:p>
        </w:tc>
        <w:tc>
          <w:tcPr>
            <w:tcW w:w="3210" w:type="dxa"/>
          </w:tcPr>
          <w:p w14:paraId="533BC4B9" w14:textId="7538611C" w:rsidR="00250970" w:rsidRDefault="00250970" w:rsidP="00250970">
            <w:pPr>
              <w:rPr>
                <w:rFonts w:eastAsiaTheme="minorEastAsia"/>
                <w:lang w:eastAsia="ja-JP"/>
              </w:rPr>
            </w:pPr>
            <w:ins w:id="36" w:author="Huawei" w:date="2019-11-06T22:57:00Z">
              <w:r>
                <w:rPr>
                  <w:rFonts w:eastAsia="DengXian"/>
                  <w:lang w:eastAsia="ja-JP"/>
                </w:rPr>
                <w:t>Yes</w:t>
              </w:r>
            </w:ins>
          </w:p>
        </w:tc>
        <w:tc>
          <w:tcPr>
            <w:tcW w:w="3210" w:type="dxa"/>
          </w:tcPr>
          <w:p w14:paraId="36F6DBF4" w14:textId="77777777" w:rsidR="00250970" w:rsidRDefault="00250970" w:rsidP="00250970">
            <w:pPr>
              <w:rPr>
                <w:rFonts w:eastAsiaTheme="minorEastAsia"/>
                <w:lang w:eastAsia="ja-JP"/>
              </w:rPr>
            </w:pPr>
          </w:p>
        </w:tc>
      </w:tr>
      <w:tr w:rsidR="00743C1E" w14:paraId="408406A6" w14:textId="77777777" w:rsidTr="00743C1E">
        <w:trPr>
          <w:ins w:id="37" w:author="NEC" w:date="2019-11-07T14:58:00Z"/>
        </w:trPr>
        <w:tc>
          <w:tcPr>
            <w:tcW w:w="3209" w:type="dxa"/>
          </w:tcPr>
          <w:p w14:paraId="7A1D6C3F" w14:textId="4E1AF67C" w:rsidR="00743C1E" w:rsidRPr="00743C1E" w:rsidRDefault="00743C1E" w:rsidP="00250970">
            <w:pPr>
              <w:rPr>
                <w:ins w:id="38" w:author="NEC" w:date="2019-11-07T14:58:00Z"/>
                <w:rFonts w:eastAsiaTheme="minorEastAsia"/>
                <w:lang w:eastAsia="ja-JP"/>
                <w:rPrChange w:id="39" w:author="NEC" w:date="2019-11-07T14:58:00Z">
                  <w:rPr>
                    <w:ins w:id="40" w:author="NEC" w:date="2019-11-07T14:58:00Z"/>
                    <w:rFonts w:eastAsia="DengXian"/>
                    <w:lang w:eastAsia="ja-JP"/>
                  </w:rPr>
                </w:rPrChange>
              </w:rPr>
            </w:pPr>
            <w:ins w:id="41" w:author="NEC" w:date="2019-11-07T14:58:00Z">
              <w:r>
                <w:rPr>
                  <w:rFonts w:eastAsiaTheme="minorEastAsia" w:hint="eastAsia"/>
                  <w:lang w:eastAsia="ja-JP"/>
                </w:rPr>
                <w:t>NEC</w:t>
              </w:r>
            </w:ins>
          </w:p>
        </w:tc>
        <w:tc>
          <w:tcPr>
            <w:tcW w:w="3210" w:type="dxa"/>
          </w:tcPr>
          <w:p w14:paraId="55CEAFEF" w14:textId="359419B4" w:rsidR="00743C1E" w:rsidRPr="00743C1E" w:rsidRDefault="00743C1E" w:rsidP="00250970">
            <w:pPr>
              <w:rPr>
                <w:ins w:id="42" w:author="NEC" w:date="2019-11-07T14:58:00Z"/>
                <w:rFonts w:eastAsiaTheme="minorEastAsia"/>
                <w:lang w:eastAsia="ja-JP"/>
                <w:rPrChange w:id="43" w:author="NEC" w:date="2019-11-07T14:58:00Z">
                  <w:rPr>
                    <w:ins w:id="44" w:author="NEC" w:date="2019-11-07T14:58:00Z"/>
                    <w:rFonts w:eastAsia="DengXian"/>
                    <w:lang w:eastAsia="ja-JP"/>
                  </w:rPr>
                </w:rPrChange>
              </w:rPr>
            </w:pPr>
            <w:ins w:id="45" w:author="NEC" w:date="2019-11-07T14:58:00Z">
              <w:r>
                <w:rPr>
                  <w:rFonts w:eastAsiaTheme="minorEastAsia" w:hint="eastAsia"/>
                  <w:lang w:eastAsia="ja-JP"/>
                </w:rPr>
                <w:t>Yes</w:t>
              </w:r>
            </w:ins>
          </w:p>
        </w:tc>
        <w:tc>
          <w:tcPr>
            <w:tcW w:w="3210" w:type="dxa"/>
          </w:tcPr>
          <w:p w14:paraId="7540582F" w14:textId="77777777" w:rsidR="00743C1E" w:rsidRDefault="00743C1E" w:rsidP="00250970">
            <w:pPr>
              <w:rPr>
                <w:ins w:id="46" w:author="NEC" w:date="2019-11-07T14:58:00Z"/>
                <w:rFonts w:eastAsiaTheme="minorEastAsia"/>
                <w:lang w:eastAsia="ja-JP"/>
              </w:rPr>
            </w:pPr>
          </w:p>
        </w:tc>
      </w:tr>
      <w:tr w:rsidR="0082635D" w14:paraId="6F4BFF5F" w14:textId="77777777" w:rsidTr="00743C1E">
        <w:trPr>
          <w:ins w:id="47" w:author="Sequans" w:date="2019-11-07T14:18:00Z"/>
        </w:trPr>
        <w:tc>
          <w:tcPr>
            <w:tcW w:w="3209" w:type="dxa"/>
          </w:tcPr>
          <w:p w14:paraId="1C1547EF" w14:textId="06FA3CE8" w:rsidR="0082635D" w:rsidRDefault="0082635D" w:rsidP="00250970">
            <w:pPr>
              <w:rPr>
                <w:ins w:id="48" w:author="Sequans" w:date="2019-11-07T14:18:00Z"/>
                <w:rFonts w:eastAsiaTheme="minorEastAsia"/>
                <w:lang w:eastAsia="ja-JP"/>
              </w:rPr>
            </w:pPr>
            <w:proofErr w:type="spellStart"/>
            <w:ins w:id="49" w:author="Sequans" w:date="2019-11-07T14:18:00Z">
              <w:r>
                <w:rPr>
                  <w:rFonts w:eastAsiaTheme="minorEastAsia"/>
                  <w:lang w:val="en-US" w:eastAsia="ja-JP"/>
                </w:rPr>
                <w:t>Sequans</w:t>
              </w:r>
              <w:proofErr w:type="spellEnd"/>
            </w:ins>
          </w:p>
        </w:tc>
        <w:tc>
          <w:tcPr>
            <w:tcW w:w="3210" w:type="dxa"/>
          </w:tcPr>
          <w:p w14:paraId="777563D4" w14:textId="33F54464" w:rsidR="0082635D" w:rsidRDefault="0082635D" w:rsidP="00250970">
            <w:pPr>
              <w:rPr>
                <w:ins w:id="50" w:author="Sequans" w:date="2019-11-07T14:18:00Z"/>
                <w:rFonts w:eastAsiaTheme="minorEastAsia"/>
                <w:lang w:eastAsia="ja-JP"/>
              </w:rPr>
            </w:pPr>
            <w:ins w:id="51" w:author="Sequans" w:date="2019-11-07T14:18:00Z">
              <w:r>
                <w:rPr>
                  <w:rFonts w:eastAsiaTheme="minorEastAsia"/>
                  <w:lang w:eastAsia="ja-JP"/>
                </w:rPr>
                <w:t>Yes</w:t>
              </w:r>
            </w:ins>
          </w:p>
        </w:tc>
        <w:tc>
          <w:tcPr>
            <w:tcW w:w="3210" w:type="dxa"/>
          </w:tcPr>
          <w:p w14:paraId="6D83AB35" w14:textId="77777777" w:rsidR="0082635D" w:rsidRDefault="0082635D" w:rsidP="00250970">
            <w:pPr>
              <w:rPr>
                <w:ins w:id="52" w:author="Sequans" w:date="2019-11-07T14:18:00Z"/>
                <w:rFonts w:eastAsiaTheme="minorEastAsia"/>
                <w:lang w:eastAsia="ja-JP"/>
              </w:rPr>
            </w:pPr>
          </w:p>
        </w:tc>
      </w:tr>
    </w:tbl>
    <w:p w14:paraId="1DEFB338" w14:textId="77777777" w:rsidR="00C87DDF" w:rsidRDefault="00C87DDF" w:rsidP="00C87DDF">
      <w:pPr>
        <w:rPr>
          <w:rFonts w:eastAsiaTheme="minorEastAsia"/>
          <w:lang w:eastAsia="ja-JP"/>
        </w:rPr>
      </w:pPr>
    </w:p>
    <w:p w14:paraId="177BD9EE" w14:textId="77777777" w:rsidR="00253172" w:rsidRPr="00253172" w:rsidRDefault="00253172" w:rsidP="00253172">
      <w:pPr>
        <w:rPr>
          <w:rFonts w:eastAsiaTheme="minorEastAsia"/>
          <w:lang w:eastAsia="ja-JP"/>
        </w:rPr>
      </w:pPr>
      <w:r w:rsidRPr="00253172">
        <w:rPr>
          <w:rFonts w:eastAsiaTheme="minorEastAsia"/>
          <w:lang w:eastAsia="ja-JP"/>
        </w:rPr>
        <w:t xml:space="preserve">Question 3: (If Question 2 is yes) Does the understanding reached in </w:t>
      </w:r>
      <w:hyperlink r:id="rId19" w:history="1">
        <w:r w:rsidRPr="00253172">
          <w:rPr>
            <w:rStyle w:val="af6"/>
            <w:rFonts w:eastAsiaTheme="minorEastAsia"/>
            <w:lang w:eastAsia="ja-JP"/>
          </w:rPr>
          <w:t>R2-1809094</w:t>
        </w:r>
      </w:hyperlink>
      <w:r w:rsidRPr="00253172">
        <w:rPr>
          <w:rFonts w:eastAsiaTheme="minorEastAsia"/>
          <w:lang w:eastAsia="ja-JP"/>
        </w:rPr>
        <w:t xml:space="preserve"> (See Annex; no matter if PDCCH-</w:t>
      </w:r>
      <w:proofErr w:type="spellStart"/>
      <w:r w:rsidRPr="00253172">
        <w:rPr>
          <w:rFonts w:eastAsiaTheme="minorEastAsia"/>
          <w:lang w:eastAsia="ja-JP"/>
        </w:rPr>
        <w:t>subframes</w:t>
      </w:r>
      <w:proofErr w:type="spellEnd"/>
      <w:r w:rsidRPr="00253172">
        <w:rPr>
          <w:rFonts w:eastAsiaTheme="minorEastAsia"/>
          <w:lang w:eastAsia="ja-JP"/>
        </w:rPr>
        <w:t xml:space="preserve"> or </w:t>
      </w:r>
      <w:proofErr w:type="spellStart"/>
      <w:r w:rsidRPr="00253172">
        <w:rPr>
          <w:rFonts w:eastAsiaTheme="minorEastAsia"/>
          <w:lang w:eastAsia="ja-JP"/>
        </w:rPr>
        <w:t>subframes</w:t>
      </w:r>
      <w:proofErr w:type="spellEnd"/>
      <w:r w:rsidRPr="00253172">
        <w:rPr>
          <w:rFonts w:eastAsiaTheme="minorEastAsia"/>
          <w:lang w:eastAsia="ja-JP"/>
        </w:rPr>
        <w:t xml:space="preserve"> are used for PDCCH Periods on the UE side for a given timer, the number of PDCCH candidates that are monitored remains the same) still hold for this timer now that monitoring partial PDCCH periods will be allowed? If it does not, would additional clarification be needed for the proposed wording? Please add justification for your response.</w:t>
      </w:r>
    </w:p>
    <w:p w14:paraId="00EDDBCB" w14:textId="787B6E07" w:rsidR="00C211C9" w:rsidRPr="00C211C9" w:rsidRDefault="00C211C9" w:rsidP="00C211C9">
      <w:pPr>
        <w:pStyle w:val="af4"/>
        <w:numPr>
          <w:ilvl w:val="0"/>
          <w:numId w:val="25"/>
        </w:numPr>
        <w:ind w:leftChars="0"/>
        <w:rPr>
          <w:rFonts w:eastAsiaTheme="minorEastAsia"/>
          <w:lang w:eastAsia="ja-JP"/>
        </w:rPr>
      </w:pPr>
      <w:r w:rsidRPr="00C211C9">
        <w:rPr>
          <w:rFonts w:eastAsiaTheme="minorEastAsia"/>
          <w:lang w:eastAsia="ja-JP"/>
        </w:rPr>
        <w:t>If it does not, would additional clarification be needed for the proposed wording? Please add justification for your response.</w:t>
      </w:r>
    </w:p>
    <w:tbl>
      <w:tblPr>
        <w:tblStyle w:val="af5"/>
        <w:tblW w:w="0" w:type="auto"/>
        <w:tblLook w:val="04A0" w:firstRow="1" w:lastRow="0" w:firstColumn="1" w:lastColumn="0" w:noHBand="0" w:noVBand="1"/>
      </w:tblPr>
      <w:tblGrid>
        <w:gridCol w:w="2881"/>
        <w:gridCol w:w="2864"/>
        <w:gridCol w:w="3884"/>
      </w:tblGrid>
      <w:tr w:rsidR="00C87DDF" w14:paraId="5BD5D313" w14:textId="77777777" w:rsidTr="00250970">
        <w:tc>
          <w:tcPr>
            <w:tcW w:w="2881" w:type="dxa"/>
            <w:vAlign w:val="center"/>
          </w:tcPr>
          <w:p w14:paraId="35C83988" w14:textId="77777777" w:rsidR="00C87DDF" w:rsidRPr="00C87DDF" w:rsidRDefault="00C87DDF" w:rsidP="00743C1E">
            <w:pPr>
              <w:jc w:val="center"/>
              <w:rPr>
                <w:rFonts w:eastAsiaTheme="minorEastAsia"/>
                <w:b/>
                <w:lang w:eastAsia="ja-JP"/>
              </w:rPr>
            </w:pPr>
            <w:r w:rsidRPr="00C87DDF">
              <w:rPr>
                <w:rFonts w:eastAsiaTheme="minorEastAsia" w:hint="eastAsia"/>
                <w:b/>
                <w:lang w:eastAsia="ja-JP"/>
              </w:rPr>
              <w:t>Company Name</w:t>
            </w:r>
          </w:p>
        </w:tc>
        <w:tc>
          <w:tcPr>
            <w:tcW w:w="2864" w:type="dxa"/>
            <w:vAlign w:val="center"/>
          </w:tcPr>
          <w:p w14:paraId="5D53F32A" w14:textId="6E8DF8CC" w:rsidR="00C87DDF" w:rsidRPr="00C87DDF" w:rsidRDefault="00C87DDF" w:rsidP="00C211C9">
            <w:pPr>
              <w:jc w:val="center"/>
              <w:rPr>
                <w:rFonts w:eastAsiaTheme="minorEastAsia"/>
                <w:b/>
                <w:lang w:eastAsia="ja-JP"/>
              </w:rPr>
            </w:pPr>
            <w:r>
              <w:rPr>
                <w:rFonts w:eastAsiaTheme="minorEastAsia"/>
                <w:b/>
                <w:lang w:eastAsia="ja-JP"/>
              </w:rPr>
              <w:t xml:space="preserve">Question </w:t>
            </w:r>
            <w:r w:rsidR="00C211C9">
              <w:rPr>
                <w:rFonts w:eastAsiaTheme="minorEastAsia"/>
                <w:b/>
                <w:lang w:eastAsia="ja-JP"/>
              </w:rPr>
              <w:t>3</w:t>
            </w:r>
            <w:r w:rsidRPr="00C87DDF">
              <w:rPr>
                <w:rFonts w:eastAsiaTheme="minorEastAsia" w:hint="eastAsia"/>
                <w:b/>
                <w:lang w:eastAsia="ja-JP"/>
              </w:rPr>
              <w:t xml:space="preserve"> </w:t>
            </w:r>
            <w:r w:rsidRPr="00C87DDF">
              <w:rPr>
                <w:rFonts w:eastAsiaTheme="minorEastAsia"/>
                <w:b/>
                <w:lang w:eastAsia="ja-JP"/>
              </w:rPr>
              <w:t>(Yes/No)</w:t>
            </w:r>
          </w:p>
        </w:tc>
        <w:tc>
          <w:tcPr>
            <w:tcW w:w="3884" w:type="dxa"/>
            <w:vAlign w:val="center"/>
          </w:tcPr>
          <w:p w14:paraId="78A48D83" w14:textId="3BEC4EAA" w:rsidR="00C87DDF" w:rsidRPr="00C87DDF" w:rsidRDefault="00C211C9" w:rsidP="00743C1E">
            <w:pPr>
              <w:jc w:val="center"/>
              <w:rPr>
                <w:rFonts w:eastAsiaTheme="minorEastAsia"/>
                <w:b/>
                <w:lang w:eastAsia="ja-JP"/>
              </w:rPr>
            </w:pPr>
            <w:r>
              <w:rPr>
                <w:rFonts w:eastAsiaTheme="minorEastAsia"/>
                <w:b/>
                <w:lang w:eastAsia="ja-JP"/>
              </w:rPr>
              <w:t>Justification</w:t>
            </w:r>
          </w:p>
        </w:tc>
      </w:tr>
      <w:tr w:rsidR="00C87DDF" w14:paraId="411CF46C" w14:textId="77777777" w:rsidTr="00250970">
        <w:tc>
          <w:tcPr>
            <w:tcW w:w="2881" w:type="dxa"/>
          </w:tcPr>
          <w:p w14:paraId="350F5CBD" w14:textId="3B1DDADE" w:rsidR="00C87DDF" w:rsidRDefault="00104105" w:rsidP="00743C1E">
            <w:pPr>
              <w:rPr>
                <w:rFonts w:eastAsiaTheme="minorEastAsia"/>
                <w:lang w:eastAsia="ja-JP"/>
              </w:rPr>
            </w:pPr>
            <w:ins w:id="53" w:author="Alan A. (DCM)" w:date="2019-10-25T16:10:00Z">
              <w:r>
                <w:rPr>
                  <w:rFonts w:eastAsiaTheme="minorEastAsia" w:hint="eastAsia"/>
                  <w:lang w:eastAsia="ja-JP"/>
                </w:rPr>
                <w:t>NTT DOCOMO, INC.</w:t>
              </w:r>
            </w:ins>
          </w:p>
        </w:tc>
        <w:tc>
          <w:tcPr>
            <w:tcW w:w="2864" w:type="dxa"/>
          </w:tcPr>
          <w:p w14:paraId="29659A86" w14:textId="64E95782" w:rsidR="00C87DDF" w:rsidRDefault="00104105" w:rsidP="00743C1E">
            <w:pPr>
              <w:rPr>
                <w:rFonts w:eastAsiaTheme="minorEastAsia"/>
                <w:lang w:eastAsia="ja-JP"/>
              </w:rPr>
            </w:pPr>
            <w:ins w:id="54" w:author="Alan A. (DCM)" w:date="2019-10-25T16:10:00Z">
              <w:r>
                <w:rPr>
                  <w:rFonts w:eastAsiaTheme="minorEastAsia" w:hint="eastAsia"/>
                  <w:lang w:eastAsia="ja-JP"/>
                </w:rPr>
                <w:t>No.</w:t>
              </w:r>
            </w:ins>
          </w:p>
        </w:tc>
        <w:tc>
          <w:tcPr>
            <w:tcW w:w="3884" w:type="dxa"/>
          </w:tcPr>
          <w:p w14:paraId="31B2BD7E" w14:textId="139C0CFB" w:rsidR="00C87DDF" w:rsidRDefault="00104105">
            <w:pPr>
              <w:jc w:val="left"/>
              <w:rPr>
                <w:ins w:id="55" w:author="Alan A. (DCM)" w:date="2019-10-25T16:11:00Z"/>
                <w:rFonts w:eastAsiaTheme="minorEastAsia"/>
                <w:lang w:eastAsia="ja-JP"/>
              </w:rPr>
              <w:pPrChange w:id="56" w:author="Alan A. (DCM)" w:date="2019-10-25T16:16:00Z">
                <w:pPr/>
              </w:pPrChange>
            </w:pPr>
            <w:ins w:id="57" w:author="Alan A. (DCM)" w:date="2019-10-25T16:10:00Z">
              <w:r>
                <w:rPr>
                  <w:rFonts w:eastAsiaTheme="minorEastAsia" w:hint="eastAsia"/>
                  <w:lang w:eastAsia="ja-JP"/>
                </w:rPr>
                <w:t xml:space="preserve">We think that there can be configurations where it becomes unclear </w:t>
              </w:r>
            </w:ins>
            <w:ins w:id="58" w:author="Alan A. (DCM)" w:date="2019-10-25T16:49:00Z">
              <w:r w:rsidR="0053001F">
                <w:rPr>
                  <w:rFonts w:eastAsiaTheme="minorEastAsia"/>
                  <w:lang w:eastAsia="ja-JP"/>
                </w:rPr>
                <w:t>how the UE should increment the timer for partial search spaces</w:t>
              </w:r>
            </w:ins>
            <w:ins w:id="59" w:author="Alan A. (DCM)" w:date="2019-10-25T16:10:00Z">
              <w:r>
                <w:rPr>
                  <w:rFonts w:eastAsiaTheme="minorEastAsia" w:hint="eastAsia"/>
                  <w:lang w:eastAsia="ja-JP"/>
                </w:rPr>
                <w:t xml:space="preserve">. </w:t>
              </w:r>
              <w:r>
                <w:rPr>
                  <w:rFonts w:eastAsiaTheme="minorEastAsia"/>
                  <w:lang w:eastAsia="ja-JP"/>
                </w:rPr>
                <w:t>See the attached Excel document under</w:t>
              </w:r>
            </w:ins>
            <w:ins w:id="60" w:author="Alan A. (DCM)" w:date="2019-10-25T16:11:00Z">
              <w:r>
                <w:rPr>
                  <w:rFonts w:eastAsiaTheme="minorEastAsia"/>
                  <w:lang w:eastAsia="ja-JP"/>
                </w:rPr>
                <w:t xml:space="preserve"> “</w:t>
              </w:r>
            </w:ins>
            <w:ins w:id="61" w:author="Alan A. (DCM)" w:date="2019-10-25T16:17:00Z">
              <w:r>
                <w:rPr>
                  <w:rFonts w:eastAsiaTheme="minorEastAsia"/>
                  <w:lang w:eastAsia="ja-JP"/>
                </w:rPr>
                <w:t>onDurationTimer_</w:t>
              </w:r>
            </w:ins>
            <w:ins w:id="62" w:author="Alan A. (DCM)" w:date="2019-10-25T16:11:00Z">
              <w:r>
                <w:rPr>
                  <w:rFonts w:eastAsiaTheme="minorEastAsia"/>
                  <w:lang w:eastAsia="ja-JP"/>
                </w:rPr>
                <w:t>Question3_DCM.xlsx”.</w:t>
              </w:r>
            </w:ins>
            <w:ins w:id="63" w:author="Alan A. (DCM)" w:date="2019-10-25T16:36:00Z">
              <w:r w:rsidR="007405D6">
                <w:rPr>
                  <w:rFonts w:eastAsiaTheme="minorEastAsia"/>
                  <w:lang w:eastAsia="ja-JP"/>
                </w:rPr>
                <w:t xml:space="preserve"> Case 1 presents a scenario where partial monitoring is handled gracefully, while Case 2 presents a scenario where the </w:t>
              </w:r>
            </w:ins>
            <w:ins w:id="64" w:author="Alan A. (DCM)" w:date="2019-10-25T16:37:00Z">
              <w:r w:rsidR="007405D6">
                <w:rPr>
                  <w:rFonts w:eastAsiaTheme="minorEastAsia"/>
                  <w:lang w:eastAsia="ja-JP"/>
                </w:rPr>
                <w:t>behaviour</w:t>
              </w:r>
            </w:ins>
            <w:ins w:id="65" w:author="Alan A. (DCM)" w:date="2019-10-25T16:36:00Z">
              <w:r w:rsidR="007405D6">
                <w:rPr>
                  <w:rFonts w:eastAsiaTheme="minorEastAsia"/>
                  <w:lang w:eastAsia="ja-JP"/>
                </w:rPr>
                <w:t xml:space="preserve"> </w:t>
              </w:r>
            </w:ins>
            <w:ins w:id="66" w:author="Alan A. (DCM)" w:date="2019-10-25T16:37:00Z">
              <w:r w:rsidR="007405D6">
                <w:rPr>
                  <w:rFonts w:eastAsiaTheme="minorEastAsia"/>
                  <w:lang w:eastAsia="ja-JP"/>
                </w:rPr>
                <w:t>is unspecified, and is the case that we are particularly concerned about.</w:t>
              </w:r>
            </w:ins>
            <w:ins w:id="67" w:author="Alan A. (DCM)" w:date="2019-10-25T16:11:00Z">
              <w:r>
                <w:rPr>
                  <w:rFonts w:eastAsiaTheme="minorEastAsia"/>
                  <w:lang w:eastAsia="ja-JP"/>
                </w:rPr>
                <w:t xml:space="preserve"> </w:t>
              </w:r>
            </w:ins>
          </w:p>
          <w:p w14:paraId="4B30D3FD" w14:textId="7B6B696B" w:rsidR="00104105" w:rsidRDefault="00104105">
            <w:pPr>
              <w:jc w:val="left"/>
              <w:rPr>
                <w:ins w:id="68" w:author="Alan A. (DCM)" w:date="2019-10-25T16:16:00Z"/>
                <w:rFonts w:eastAsiaTheme="minorEastAsia"/>
                <w:lang w:eastAsia="ja-JP"/>
              </w:rPr>
              <w:pPrChange w:id="69" w:author="Alan A. (DCM)" w:date="2019-10-25T16:16:00Z">
                <w:pPr/>
              </w:pPrChange>
            </w:pPr>
            <w:ins w:id="70" w:author="Alan A. (DCM)" w:date="2019-10-25T16:11:00Z">
              <w:r>
                <w:rPr>
                  <w:rFonts w:eastAsiaTheme="minorEastAsia"/>
                  <w:lang w:eastAsia="ja-JP"/>
                </w:rPr>
                <w:t xml:space="preserve">In this configuration, </w:t>
              </w:r>
            </w:ins>
            <w:proofErr w:type="spellStart"/>
            <w:ins w:id="71" w:author="Alan A. (DCM)" w:date="2019-10-25T16:12:00Z">
              <w:r>
                <w:rPr>
                  <w:rFonts w:eastAsiaTheme="minorEastAsia"/>
                  <w:i/>
                  <w:lang w:eastAsia="ja-JP"/>
                </w:rPr>
                <w:t>drx</w:t>
              </w:r>
            </w:ins>
            <w:ins w:id="72" w:author="Alan A. (DCM)" w:date="2019-10-25T16:15:00Z">
              <w:r>
                <w:rPr>
                  <w:rFonts w:eastAsiaTheme="minorEastAsia"/>
                  <w:i/>
                  <w:lang w:eastAsia="ja-JP"/>
                </w:rPr>
                <w:t>-</w:t>
              </w:r>
            </w:ins>
            <w:ins w:id="73" w:author="Alan A. (DCM)" w:date="2019-10-25T16:12:00Z">
              <w:r>
                <w:rPr>
                  <w:rFonts w:eastAsiaTheme="minorEastAsia"/>
                  <w:i/>
                  <w:lang w:eastAsia="ja-JP"/>
                </w:rPr>
                <w:t>StartOffset</w:t>
              </w:r>
              <w:proofErr w:type="spellEnd"/>
              <w:r>
                <w:rPr>
                  <w:rFonts w:eastAsiaTheme="minorEastAsia"/>
                  <w:lang w:eastAsia="ja-JP"/>
                </w:rPr>
                <w:t xml:space="preserve"> is equal to exactly half of </w:t>
              </w:r>
              <w:proofErr w:type="spellStart"/>
              <w:r>
                <w:rPr>
                  <w:rFonts w:eastAsiaTheme="minorEastAsia"/>
                  <w:i/>
                  <w:lang w:eastAsia="ja-JP"/>
                </w:rPr>
                <w:t>rMax</w:t>
              </w:r>
            </w:ins>
            <w:proofErr w:type="spellEnd"/>
            <w:ins w:id="74" w:author="Alan A. (DCM)" w:date="2019-10-25T16:13:00Z">
              <w:r>
                <w:rPr>
                  <w:rFonts w:eastAsiaTheme="minorEastAsia"/>
                  <w:lang w:eastAsia="ja-JP"/>
                </w:rPr>
                <w:t>, which results in a situation where</w:t>
              </w:r>
            </w:ins>
            <w:ins w:id="75" w:author="Alan A. (DCM)" w:date="2019-10-25T16:52:00Z">
              <w:r w:rsidR="00457E3F">
                <w:rPr>
                  <w:rFonts w:eastAsiaTheme="minorEastAsia"/>
                  <w:lang w:eastAsia="ja-JP"/>
                </w:rPr>
                <w:t xml:space="preserve"> the UE does not monitor multiple </w:t>
              </w:r>
            </w:ins>
            <w:ins w:id="76" w:author="Alan A. (DCM)" w:date="2019-10-25T16:53:00Z">
              <w:r w:rsidR="00457E3F">
                <w:rPr>
                  <w:rFonts w:eastAsiaTheme="minorEastAsia"/>
                  <w:lang w:eastAsia="ja-JP"/>
                </w:rPr>
                <w:t xml:space="preserve">partial </w:t>
              </w:r>
            </w:ins>
            <w:ins w:id="77" w:author="Alan A. (DCM)" w:date="2019-10-25T16:52:00Z">
              <w:r w:rsidR="00457E3F">
                <w:rPr>
                  <w:rFonts w:eastAsiaTheme="minorEastAsia"/>
                  <w:lang w:eastAsia="ja-JP"/>
                </w:rPr>
                <w:t xml:space="preserve">search spaces. Consequently, how to count the timer for these unmonitored search spaces </w:t>
              </w:r>
            </w:ins>
            <w:ins w:id="78" w:author="Alan A. (DCM)" w:date="2019-10-25T16:53:00Z">
              <w:r w:rsidR="00457E3F">
                <w:rPr>
                  <w:rFonts w:eastAsiaTheme="minorEastAsia"/>
                  <w:lang w:eastAsia="ja-JP"/>
                </w:rPr>
                <w:t>is unclear.</w:t>
              </w:r>
            </w:ins>
          </w:p>
          <w:p w14:paraId="72B53C76" w14:textId="77777777" w:rsidR="00104105" w:rsidRDefault="00104105">
            <w:pPr>
              <w:jc w:val="left"/>
              <w:rPr>
                <w:ins w:id="79" w:author="Alan A. (DCM)" w:date="2019-10-25T16:17:00Z"/>
                <w:rFonts w:eastAsiaTheme="minorEastAsia"/>
                <w:lang w:eastAsia="ja-JP"/>
              </w:rPr>
              <w:pPrChange w:id="80" w:author="Alan A. (DCM)" w:date="2019-10-25T16:16:00Z">
                <w:pPr/>
              </w:pPrChange>
            </w:pPr>
            <w:ins w:id="81" w:author="Alan A. (DCM)" w:date="2019-10-25T16:14:00Z">
              <w:r>
                <w:rPr>
                  <w:rFonts w:eastAsiaTheme="minorEastAsia"/>
                  <w:lang w:eastAsia="ja-JP"/>
                </w:rPr>
                <w:t>W</w:t>
              </w:r>
            </w:ins>
            <w:ins w:id="82" w:author="Alan A. (DCM)" w:date="2019-10-25T16:15:00Z">
              <w:r>
                <w:rPr>
                  <w:rFonts w:eastAsiaTheme="minorEastAsia"/>
                  <w:lang w:eastAsia="ja-JP"/>
                </w:rPr>
                <w:t>hile companies may think that this is an invalid configuration, a</w:t>
              </w:r>
            </w:ins>
            <w:ins w:id="83" w:author="Alan A. (DCM)" w:date="2019-10-25T16:14:00Z">
              <w:r>
                <w:rPr>
                  <w:rFonts w:eastAsiaTheme="minorEastAsia"/>
                  <w:lang w:eastAsia="ja-JP"/>
                </w:rPr>
                <w:t xml:space="preserve"> similar </w:t>
              </w:r>
            </w:ins>
            <w:ins w:id="84" w:author="Alan A. (DCM)" w:date="2019-10-25T16:15:00Z">
              <w:r>
                <w:rPr>
                  <w:rFonts w:eastAsiaTheme="minorEastAsia"/>
                  <w:lang w:eastAsia="ja-JP"/>
                </w:rPr>
                <w:t xml:space="preserve">situation results in shifting </w:t>
              </w:r>
              <w:proofErr w:type="spellStart"/>
              <w:r>
                <w:rPr>
                  <w:rFonts w:eastAsiaTheme="minorEastAsia"/>
                  <w:i/>
                  <w:lang w:eastAsia="ja-JP"/>
                </w:rPr>
                <w:t>drx-StartOffset</w:t>
              </w:r>
              <w:proofErr w:type="spellEnd"/>
              <w:r>
                <w:rPr>
                  <w:rFonts w:eastAsiaTheme="minorEastAsia"/>
                  <w:lang w:eastAsia="ja-JP"/>
                </w:rPr>
                <w:t xml:space="preserve"> a few </w:t>
              </w:r>
              <w:proofErr w:type="spellStart"/>
              <w:r>
                <w:rPr>
                  <w:rFonts w:eastAsiaTheme="minorEastAsia"/>
                  <w:lang w:eastAsia="ja-JP"/>
                </w:rPr>
                <w:t>subframes</w:t>
              </w:r>
              <w:proofErr w:type="spellEnd"/>
              <w:r>
                <w:rPr>
                  <w:rFonts w:eastAsiaTheme="minorEastAsia"/>
                  <w:lang w:eastAsia="ja-JP"/>
                </w:rPr>
                <w:t xml:space="preserve"> forward or a few </w:t>
              </w:r>
              <w:proofErr w:type="spellStart"/>
              <w:r>
                <w:rPr>
                  <w:rFonts w:eastAsiaTheme="minorEastAsia"/>
                  <w:lang w:eastAsia="ja-JP"/>
                </w:rPr>
                <w:t>subframes</w:t>
              </w:r>
              <w:proofErr w:type="spellEnd"/>
              <w:r>
                <w:rPr>
                  <w:rFonts w:eastAsiaTheme="minorEastAsia"/>
                  <w:lang w:eastAsia="ja-JP"/>
                </w:rPr>
                <w:t xml:space="preserve"> back</w:t>
              </w:r>
            </w:ins>
            <w:ins w:id="85" w:author="Alan A. (DCM)" w:date="2019-10-25T16:16:00Z">
              <w:r>
                <w:rPr>
                  <w:rFonts w:eastAsiaTheme="minorEastAsia"/>
                  <w:lang w:eastAsia="ja-JP"/>
                </w:rPr>
                <w:t xml:space="preserve">; we think that all of the above are valid configurations utilizing </w:t>
              </w:r>
              <w:proofErr w:type="spellStart"/>
              <w:r>
                <w:rPr>
                  <w:rFonts w:eastAsiaTheme="minorEastAsia"/>
                  <w:i/>
                  <w:lang w:eastAsia="ja-JP"/>
                </w:rPr>
                <w:t>drx-startOffset</w:t>
              </w:r>
            </w:ins>
            <w:proofErr w:type="spellEnd"/>
            <w:ins w:id="86" w:author="Alan A. (DCM)" w:date="2019-10-25T16:17:00Z">
              <w:r>
                <w:rPr>
                  <w:rFonts w:eastAsiaTheme="minorEastAsia"/>
                  <w:lang w:eastAsia="ja-JP"/>
                </w:rPr>
                <w:t>.</w:t>
              </w:r>
            </w:ins>
          </w:p>
          <w:p w14:paraId="39E5D4AE" w14:textId="06940799" w:rsidR="00104105" w:rsidRPr="006F3FD9" w:rsidRDefault="00104105">
            <w:pPr>
              <w:jc w:val="left"/>
              <w:rPr>
                <w:rFonts w:eastAsiaTheme="minorEastAsia"/>
                <w:lang w:eastAsia="ja-JP"/>
                <w:rPrChange w:id="87" w:author="Alan A. (DCM)" w:date="2019-10-25T16:54:00Z">
                  <w:rPr>
                    <w:lang w:eastAsia="ja-JP"/>
                  </w:rPr>
                </w:rPrChange>
              </w:rPr>
              <w:pPrChange w:id="88" w:author="Alan A. (DCM)" w:date="2019-10-25T16:54:00Z">
                <w:pPr/>
              </w:pPrChange>
            </w:pPr>
            <w:ins w:id="89" w:author="Alan A. (DCM)" w:date="2019-10-25T16:17:00Z">
              <w:r>
                <w:rPr>
                  <w:rFonts w:eastAsiaTheme="minorEastAsia"/>
                  <w:lang w:eastAsia="ja-JP"/>
                </w:rPr>
                <w:t>In light of that, we may need further clarification on</w:t>
              </w:r>
            </w:ins>
            <w:ins w:id="90" w:author="Alan A. (DCM)" w:date="2019-10-25T16:51:00Z">
              <w:r w:rsidR="006F3FD9" w:rsidRPr="006F3FD9">
                <w:rPr>
                  <w:rFonts w:eastAsiaTheme="minorEastAsia"/>
                  <w:lang w:eastAsia="ja-JP"/>
                </w:rPr>
                <w:t xml:space="preserve"> h</w:t>
              </w:r>
              <w:r w:rsidR="0053001F" w:rsidRPr="006F3FD9">
                <w:rPr>
                  <w:rFonts w:eastAsiaTheme="minorEastAsia"/>
                  <w:lang w:eastAsia="ja-JP"/>
                  <w:rPrChange w:id="91" w:author="Alan A. (DCM)" w:date="2019-10-25T16:54:00Z">
                    <w:rPr>
                      <w:lang w:eastAsia="ja-JP"/>
                    </w:rPr>
                  </w:rPrChange>
                </w:rPr>
                <w:t>ow to count the timer properly</w:t>
              </w:r>
              <w:r w:rsidR="006F3FD9">
                <w:rPr>
                  <w:rFonts w:eastAsiaTheme="minorEastAsia"/>
                  <w:lang w:eastAsia="ja-JP"/>
                </w:rPr>
                <w:t xml:space="preserve"> for partial search spaces.</w:t>
              </w:r>
            </w:ins>
          </w:p>
        </w:tc>
      </w:tr>
      <w:tr w:rsidR="00C87DDF" w14:paraId="785730EA" w14:textId="77777777" w:rsidTr="00250970">
        <w:tc>
          <w:tcPr>
            <w:tcW w:w="2881" w:type="dxa"/>
          </w:tcPr>
          <w:p w14:paraId="0ED9AB94" w14:textId="2897247C" w:rsidR="00C87DDF" w:rsidRDefault="007D6C3A" w:rsidP="00743C1E">
            <w:pPr>
              <w:rPr>
                <w:rFonts w:eastAsiaTheme="minorEastAsia"/>
                <w:lang w:eastAsia="ja-JP"/>
              </w:rPr>
            </w:pPr>
            <w:ins w:id="92" w:author="Fujitsu" w:date="2019-11-06T11:33:00Z">
              <w:r>
                <w:rPr>
                  <w:rFonts w:eastAsiaTheme="minorEastAsia"/>
                  <w:lang w:eastAsia="ja-JP"/>
                </w:rPr>
                <w:t>Fujitsu</w:t>
              </w:r>
            </w:ins>
          </w:p>
        </w:tc>
        <w:tc>
          <w:tcPr>
            <w:tcW w:w="2864" w:type="dxa"/>
          </w:tcPr>
          <w:p w14:paraId="4F980629" w14:textId="495F6909" w:rsidR="00C87DDF" w:rsidRDefault="007D6C3A" w:rsidP="00743C1E">
            <w:pPr>
              <w:rPr>
                <w:rFonts w:eastAsiaTheme="minorEastAsia"/>
                <w:lang w:eastAsia="ja-JP"/>
              </w:rPr>
            </w:pPr>
            <w:ins w:id="93" w:author="Fujitsu" w:date="2019-11-06T11:33:00Z">
              <w:r>
                <w:rPr>
                  <w:rFonts w:eastAsiaTheme="minorEastAsia"/>
                  <w:lang w:eastAsia="ja-JP"/>
                </w:rPr>
                <w:t>No</w:t>
              </w:r>
            </w:ins>
          </w:p>
        </w:tc>
        <w:tc>
          <w:tcPr>
            <w:tcW w:w="3884" w:type="dxa"/>
          </w:tcPr>
          <w:p w14:paraId="163131FB" w14:textId="703B9505" w:rsidR="00C87DDF" w:rsidRDefault="007D6C3A" w:rsidP="00743C1E">
            <w:pPr>
              <w:rPr>
                <w:rFonts w:eastAsiaTheme="minorEastAsia"/>
                <w:lang w:eastAsia="ja-JP"/>
              </w:rPr>
            </w:pPr>
            <w:ins w:id="94" w:author="Fujitsu" w:date="2019-11-06T11:34:00Z">
              <w:r>
                <w:rPr>
                  <w:rFonts w:eastAsiaTheme="minorEastAsia"/>
                  <w:lang w:eastAsia="ja-JP"/>
                </w:rPr>
                <w:t xml:space="preserve">We also think that additional clarification is needed for the cases shown in the excel to make it clearer where </w:t>
              </w:r>
            </w:ins>
            <w:ins w:id="95" w:author="Fujitsu" w:date="2019-11-06T11:39:00Z">
              <w:r>
                <w:rPr>
                  <w:rFonts w:eastAsiaTheme="minorEastAsia"/>
                  <w:lang w:eastAsia="ja-JP"/>
                </w:rPr>
                <w:t xml:space="preserve">the network can assume that the UE will not monitor particular </w:t>
              </w:r>
              <w:proofErr w:type="spellStart"/>
              <w:r>
                <w:rPr>
                  <w:rFonts w:eastAsiaTheme="minorEastAsia"/>
                  <w:lang w:eastAsia="ja-JP"/>
                </w:rPr>
                <w:t>subframes</w:t>
              </w:r>
              <w:proofErr w:type="spellEnd"/>
              <w:r>
                <w:rPr>
                  <w:rFonts w:eastAsiaTheme="minorEastAsia"/>
                  <w:lang w:eastAsia="ja-JP"/>
                </w:rPr>
                <w:t>.</w:t>
              </w:r>
            </w:ins>
          </w:p>
        </w:tc>
      </w:tr>
      <w:tr w:rsidR="00250970" w14:paraId="63C12464" w14:textId="77777777" w:rsidTr="00250970">
        <w:tc>
          <w:tcPr>
            <w:tcW w:w="2881" w:type="dxa"/>
          </w:tcPr>
          <w:p w14:paraId="43FC6CD4" w14:textId="5D4CD839" w:rsidR="00250970" w:rsidRDefault="00250970" w:rsidP="00250970">
            <w:pPr>
              <w:rPr>
                <w:rFonts w:eastAsiaTheme="minorEastAsia"/>
                <w:lang w:eastAsia="ja-JP"/>
              </w:rPr>
            </w:pPr>
            <w:ins w:id="96" w:author="Huawei" w:date="2019-11-06T22:58:00Z">
              <w:r>
                <w:rPr>
                  <w:rFonts w:eastAsia="DengXian"/>
                  <w:lang w:eastAsia="ja-JP"/>
                </w:rPr>
                <w:t xml:space="preserve">Huawei, </w:t>
              </w:r>
              <w:proofErr w:type="spellStart"/>
              <w:r>
                <w:rPr>
                  <w:rFonts w:eastAsia="DengXian"/>
                  <w:lang w:eastAsia="ja-JP"/>
                </w:rPr>
                <w:t>HiSilicon</w:t>
              </w:r>
            </w:ins>
            <w:proofErr w:type="spellEnd"/>
          </w:p>
        </w:tc>
        <w:tc>
          <w:tcPr>
            <w:tcW w:w="2864" w:type="dxa"/>
          </w:tcPr>
          <w:p w14:paraId="45E7E98A" w14:textId="680FFC8A" w:rsidR="00250970" w:rsidRDefault="00250970" w:rsidP="00250970">
            <w:pPr>
              <w:rPr>
                <w:rFonts w:eastAsiaTheme="minorEastAsia"/>
                <w:lang w:eastAsia="ja-JP"/>
              </w:rPr>
            </w:pPr>
            <w:ins w:id="97" w:author="Huawei" w:date="2019-11-06T22:58:00Z">
              <w:r>
                <w:rPr>
                  <w:rFonts w:eastAsia="DengXian"/>
                  <w:lang w:eastAsia="ja-JP"/>
                </w:rPr>
                <w:t>No</w:t>
              </w:r>
            </w:ins>
          </w:p>
        </w:tc>
        <w:tc>
          <w:tcPr>
            <w:tcW w:w="3884" w:type="dxa"/>
          </w:tcPr>
          <w:p w14:paraId="6CF73BE1" w14:textId="77777777" w:rsidR="00250970" w:rsidRDefault="00250970" w:rsidP="00250970">
            <w:pPr>
              <w:rPr>
                <w:rFonts w:eastAsiaTheme="minorEastAsia"/>
                <w:lang w:eastAsia="ja-JP"/>
              </w:rPr>
            </w:pPr>
          </w:p>
        </w:tc>
      </w:tr>
      <w:tr w:rsidR="00743C1E" w14:paraId="61A1DC29" w14:textId="77777777" w:rsidTr="00250970">
        <w:trPr>
          <w:ins w:id="98" w:author="NEC" w:date="2019-11-07T14:58:00Z"/>
        </w:trPr>
        <w:tc>
          <w:tcPr>
            <w:tcW w:w="2881" w:type="dxa"/>
          </w:tcPr>
          <w:p w14:paraId="2486872F" w14:textId="25468AF3" w:rsidR="00743C1E" w:rsidRPr="00743C1E" w:rsidRDefault="00743C1E" w:rsidP="00250970">
            <w:pPr>
              <w:rPr>
                <w:ins w:id="99" w:author="NEC" w:date="2019-11-07T14:58:00Z"/>
                <w:rFonts w:eastAsiaTheme="minorEastAsia"/>
                <w:lang w:eastAsia="ja-JP"/>
                <w:rPrChange w:id="100" w:author="NEC" w:date="2019-11-07T14:58:00Z">
                  <w:rPr>
                    <w:ins w:id="101" w:author="NEC" w:date="2019-11-07T14:58:00Z"/>
                    <w:rFonts w:eastAsia="DengXian"/>
                    <w:lang w:eastAsia="ja-JP"/>
                  </w:rPr>
                </w:rPrChange>
              </w:rPr>
            </w:pPr>
            <w:ins w:id="102" w:author="NEC" w:date="2019-11-07T14:58:00Z">
              <w:r>
                <w:rPr>
                  <w:rFonts w:eastAsiaTheme="minorEastAsia" w:hint="eastAsia"/>
                  <w:lang w:eastAsia="ja-JP"/>
                </w:rPr>
                <w:lastRenderedPageBreak/>
                <w:t>NEC</w:t>
              </w:r>
            </w:ins>
          </w:p>
        </w:tc>
        <w:tc>
          <w:tcPr>
            <w:tcW w:w="2864" w:type="dxa"/>
          </w:tcPr>
          <w:p w14:paraId="57FCEB6B" w14:textId="5BFC32CA" w:rsidR="00743C1E" w:rsidRPr="00743C1E" w:rsidRDefault="00743C1E" w:rsidP="00250970">
            <w:pPr>
              <w:rPr>
                <w:ins w:id="103" w:author="NEC" w:date="2019-11-07T14:58:00Z"/>
                <w:rFonts w:eastAsiaTheme="minorEastAsia"/>
                <w:lang w:eastAsia="ja-JP"/>
                <w:rPrChange w:id="104" w:author="NEC" w:date="2019-11-07T14:59:00Z">
                  <w:rPr>
                    <w:ins w:id="105" w:author="NEC" w:date="2019-11-07T14:58:00Z"/>
                    <w:rFonts w:eastAsia="DengXian"/>
                    <w:lang w:eastAsia="ja-JP"/>
                  </w:rPr>
                </w:rPrChange>
              </w:rPr>
            </w:pPr>
            <w:ins w:id="106" w:author="NEC" w:date="2019-11-07T14:59:00Z">
              <w:r>
                <w:rPr>
                  <w:rFonts w:eastAsiaTheme="minorEastAsia" w:hint="eastAsia"/>
                  <w:lang w:eastAsia="ja-JP"/>
                </w:rPr>
                <w:t>No</w:t>
              </w:r>
            </w:ins>
          </w:p>
        </w:tc>
        <w:tc>
          <w:tcPr>
            <w:tcW w:w="3884" w:type="dxa"/>
          </w:tcPr>
          <w:p w14:paraId="1CE03D71" w14:textId="7D020573" w:rsidR="00743C1E" w:rsidRDefault="004B4A8F" w:rsidP="00250970">
            <w:pPr>
              <w:rPr>
                <w:ins w:id="107" w:author="NEC" w:date="2019-11-07T14:58:00Z"/>
                <w:rFonts w:eastAsiaTheme="minorEastAsia"/>
                <w:lang w:eastAsia="ja-JP"/>
              </w:rPr>
            </w:pPr>
            <w:ins w:id="108" w:author="NEC" w:date="2019-11-07T16:06:00Z">
              <w:r>
                <w:rPr>
                  <w:rFonts w:eastAsiaTheme="minorEastAsia" w:hint="eastAsia"/>
                  <w:lang w:eastAsia="ja-JP"/>
                </w:rPr>
                <w:t xml:space="preserve">we do not understand the need of additional clarification, but </w:t>
              </w:r>
              <w:r>
                <w:rPr>
                  <w:rFonts w:eastAsiaTheme="minorEastAsia"/>
                  <w:lang w:eastAsia="ja-JP"/>
                </w:rPr>
                <w:t>are open for discussion.</w:t>
              </w:r>
            </w:ins>
          </w:p>
        </w:tc>
      </w:tr>
      <w:tr w:rsidR="003E4A4E" w14:paraId="157551E8" w14:textId="77777777" w:rsidTr="00250970">
        <w:trPr>
          <w:ins w:id="109" w:author="Sequans" w:date="2019-11-07T14:22:00Z"/>
        </w:trPr>
        <w:tc>
          <w:tcPr>
            <w:tcW w:w="2881" w:type="dxa"/>
          </w:tcPr>
          <w:p w14:paraId="09A0582F" w14:textId="746C3A5D" w:rsidR="003E4A4E" w:rsidRDefault="003E4A4E" w:rsidP="00250970">
            <w:pPr>
              <w:rPr>
                <w:ins w:id="110" w:author="Sequans" w:date="2019-11-07T14:22:00Z"/>
                <w:rFonts w:eastAsiaTheme="minorEastAsia"/>
                <w:lang w:eastAsia="ja-JP"/>
              </w:rPr>
            </w:pPr>
            <w:proofErr w:type="spellStart"/>
            <w:ins w:id="111" w:author="Sequans" w:date="2019-11-07T14:22:00Z">
              <w:r>
                <w:rPr>
                  <w:rFonts w:eastAsiaTheme="minorEastAsia"/>
                  <w:lang w:eastAsia="ja-JP"/>
                </w:rPr>
                <w:t>Sequans</w:t>
              </w:r>
              <w:proofErr w:type="spellEnd"/>
            </w:ins>
          </w:p>
        </w:tc>
        <w:tc>
          <w:tcPr>
            <w:tcW w:w="2864" w:type="dxa"/>
          </w:tcPr>
          <w:p w14:paraId="6763A7F0" w14:textId="60045F20" w:rsidR="003E4A4E" w:rsidRDefault="003E6BDC" w:rsidP="00250970">
            <w:pPr>
              <w:rPr>
                <w:ins w:id="112" w:author="Sequans" w:date="2019-11-07T14:22:00Z"/>
                <w:rFonts w:eastAsiaTheme="minorEastAsia"/>
                <w:lang w:eastAsia="ja-JP"/>
              </w:rPr>
            </w:pPr>
            <w:ins w:id="113" w:author="Sequans" w:date="2019-11-07T16:03:00Z">
              <w:r>
                <w:rPr>
                  <w:rFonts w:eastAsiaTheme="minorEastAsia"/>
                  <w:lang w:eastAsia="ja-JP"/>
                </w:rPr>
                <w:t>No</w:t>
              </w:r>
            </w:ins>
          </w:p>
        </w:tc>
        <w:tc>
          <w:tcPr>
            <w:tcW w:w="3884" w:type="dxa"/>
          </w:tcPr>
          <w:p w14:paraId="752E8A1C" w14:textId="0ED7052B" w:rsidR="003E4A4E" w:rsidRDefault="001A346A" w:rsidP="00250970">
            <w:pPr>
              <w:rPr>
                <w:ins w:id="114" w:author="Sequans" w:date="2019-11-07T14:22:00Z"/>
                <w:rFonts w:eastAsiaTheme="minorEastAsia"/>
                <w:lang w:eastAsia="ja-JP"/>
              </w:rPr>
            </w:pPr>
            <w:ins w:id="115" w:author="Sequans" w:date="2019-11-07T16:03:00Z">
              <w:r>
                <w:rPr>
                  <w:rFonts w:eastAsiaTheme="minorEastAsia"/>
                  <w:lang w:eastAsia="ja-JP"/>
                </w:rPr>
                <w:t>It seems some clarification w</w:t>
              </w:r>
            </w:ins>
            <w:ins w:id="116" w:author="Sequans" w:date="2019-11-07T16:04:00Z">
              <w:r>
                <w:rPr>
                  <w:rFonts w:eastAsiaTheme="minorEastAsia"/>
                  <w:lang w:eastAsia="ja-JP"/>
                </w:rPr>
                <w:t>ill be needed. Maybe the simplest solution would be treating both partial periods as one.</w:t>
              </w:r>
            </w:ins>
          </w:p>
        </w:tc>
      </w:tr>
    </w:tbl>
    <w:p w14:paraId="3BC91BAC" w14:textId="35E77180" w:rsidR="00C87DDF" w:rsidRDefault="00C87DDF" w:rsidP="00C87DDF">
      <w:pPr>
        <w:rPr>
          <w:rFonts w:eastAsiaTheme="minorEastAsia"/>
          <w:lang w:eastAsia="ja-JP"/>
        </w:rPr>
      </w:pPr>
    </w:p>
    <w:p w14:paraId="26725D12" w14:textId="54B751B7" w:rsidR="00C211C9" w:rsidRDefault="00C211C9" w:rsidP="00C211C9">
      <w:pPr>
        <w:rPr>
          <w:rFonts w:eastAsiaTheme="minorEastAsia"/>
          <w:lang w:eastAsia="ja-JP"/>
        </w:rPr>
      </w:pPr>
      <w:r>
        <w:rPr>
          <w:rFonts w:eastAsiaTheme="minorEastAsia"/>
          <w:lang w:eastAsia="ja-JP"/>
        </w:rPr>
        <w:t xml:space="preserve">Question 4: Should the proposed clarification also affect this timer? </w:t>
      </w:r>
    </w:p>
    <w:tbl>
      <w:tblPr>
        <w:tblStyle w:val="af5"/>
        <w:tblW w:w="0" w:type="auto"/>
        <w:tblLook w:val="04A0" w:firstRow="1" w:lastRow="0" w:firstColumn="1" w:lastColumn="0" w:noHBand="0" w:noVBand="1"/>
      </w:tblPr>
      <w:tblGrid>
        <w:gridCol w:w="4798"/>
        <w:gridCol w:w="4799"/>
      </w:tblGrid>
      <w:tr w:rsidR="00C211C9" w:rsidRPr="00C87DDF" w14:paraId="43C3E2E7" w14:textId="77777777" w:rsidTr="00C211C9">
        <w:trPr>
          <w:trHeight w:val="334"/>
        </w:trPr>
        <w:tc>
          <w:tcPr>
            <w:tcW w:w="4798" w:type="dxa"/>
            <w:vAlign w:val="center"/>
          </w:tcPr>
          <w:p w14:paraId="76E03023"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4799" w:type="dxa"/>
            <w:vAlign w:val="center"/>
          </w:tcPr>
          <w:p w14:paraId="11A39B4A" w14:textId="14061162" w:rsidR="00C211C9" w:rsidRPr="00C87DDF" w:rsidRDefault="00C211C9" w:rsidP="00C211C9">
            <w:pPr>
              <w:jc w:val="center"/>
              <w:rPr>
                <w:rFonts w:eastAsiaTheme="minorEastAsia"/>
                <w:b/>
                <w:lang w:eastAsia="ja-JP"/>
              </w:rPr>
            </w:pPr>
            <w:r>
              <w:rPr>
                <w:rFonts w:eastAsiaTheme="minorEastAsia"/>
                <w:b/>
                <w:lang w:eastAsia="ja-JP"/>
              </w:rPr>
              <w:t>Question 4</w:t>
            </w:r>
            <w:r w:rsidRPr="00C87DDF">
              <w:rPr>
                <w:rFonts w:eastAsiaTheme="minorEastAsia" w:hint="eastAsia"/>
                <w:b/>
                <w:lang w:eastAsia="ja-JP"/>
              </w:rPr>
              <w:t xml:space="preserve"> </w:t>
            </w:r>
            <w:r w:rsidRPr="00C87DDF">
              <w:rPr>
                <w:rFonts w:eastAsiaTheme="minorEastAsia"/>
                <w:b/>
                <w:lang w:eastAsia="ja-JP"/>
              </w:rPr>
              <w:t>(Yes/No)</w:t>
            </w:r>
          </w:p>
        </w:tc>
      </w:tr>
      <w:tr w:rsidR="00C211C9" w14:paraId="582EA7B5" w14:textId="77777777" w:rsidTr="00C211C9">
        <w:trPr>
          <w:trHeight w:val="334"/>
        </w:trPr>
        <w:tc>
          <w:tcPr>
            <w:tcW w:w="4798" w:type="dxa"/>
          </w:tcPr>
          <w:p w14:paraId="4CE492F5" w14:textId="7A6138CC" w:rsidR="00C211C9" w:rsidRDefault="00104105" w:rsidP="00743C1E">
            <w:pPr>
              <w:rPr>
                <w:rFonts w:eastAsiaTheme="minorEastAsia"/>
                <w:lang w:eastAsia="ja-JP"/>
              </w:rPr>
            </w:pPr>
            <w:ins w:id="117" w:author="Alan A. (DCM)" w:date="2019-10-25T16:08:00Z">
              <w:r>
                <w:rPr>
                  <w:rFonts w:eastAsiaTheme="minorEastAsia" w:hint="eastAsia"/>
                  <w:lang w:eastAsia="ja-JP"/>
                </w:rPr>
                <w:t>N</w:t>
              </w:r>
              <w:r>
                <w:rPr>
                  <w:rFonts w:eastAsiaTheme="minorEastAsia"/>
                  <w:lang w:eastAsia="ja-JP"/>
                </w:rPr>
                <w:t>TT DOCOMO, INC.</w:t>
              </w:r>
            </w:ins>
          </w:p>
        </w:tc>
        <w:tc>
          <w:tcPr>
            <w:tcW w:w="4799" w:type="dxa"/>
          </w:tcPr>
          <w:p w14:paraId="77E68F13" w14:textId="579DF884" w:rsidR="00C211C9" w:rsidRDefault="00104105" w:rsidP="00743C1E">
            <w:pPr>
              <w:rPr>
                <w:rFonts w:eastAsiaTheme="minorEastAsia"/>
                <w:lang w:eastAsia="ja-JP"/>
              </w:rPr>
            </w:pPr>
            <w:ins w:id="118" w:author="Alan A. (DCM)" w:date="2019-10-25T16:08:00Z">
              <w:r>
                <w:rPr>
                  <w:rFonts w:eastAsiaTheme="minorEastAsia" w:hint="eastAsia"/>
                  <w:lang w:eastAsia="ja-JP"/>
                </w:rPr>
                <w:t xml:space="preserve">Yes. </w:t>
              </w:r>
              <w:r>
                <w:rPr>
                  <w:rFonts w:eastAsiaTheme="minorEastAsia"/>
                  <w:lang w:eastAsia="ja-JP"/>
                </w:rPr>
                <w:t xml:space="preserve">The previous email discussion and online discussions reflect our view that this should be clarified. </w:t>
              </w:r>
            </w:ins>
            <w:ins w:id="119" w:author="Alan A. (DCM)" w:date="2019-10-25T16:09:00Z">
              <w:r>
                <w:rPr>
                  <w:rFonts w:eastAsiaTheme="minorEastAsia"/>
                  <w:lang w:eastAsia="ja-JP"/>
                </w:rPr>
                <w:t>Ideally, all companies also hold the same assumptions for how to handle the timer counting.</w:t>
              </w:r>
            </w:ins>
          </w:p>
        </w:tc>
      </w:tr>
      <w:tr w:rsidR="00C211C9" w14:paraId="5C46A675" w14:textId="77777777" w:rsidTr="00C211C9">
        <w:trPr>
          <w:trHeight w:val="334"/>
        </w:trPr>
        <w:tc>
          <w:tcPr>
            <w:tcW w:w="4798" w:type="dxa"/>
          </w:tcPr>
          <w:p w14:paraId="10E4B1DC" w14:textId="38D0DEFF" w:rsidR="00C211C9" w:rsidRDefault="007D6C3A" w:rsidP="00743C1E">
            <w:pPr>
              <w:rPr>
                <w:rFonts w:eastAsiaTheme="minorEastAsia"/>
                <w:lang w:eastAsia="ja-JP"/>
              </w:rPr>
            </w:pPr>
            <w:ins w:id="120" w:author="Fujitsu" w:date="2019-11-06T11:40:00Z">
              <w:r>
                <w:rPr>
                  <w:rFonts w:eastAsiaTheme="minorEastAsia"/>
                  <w:lang w:eastAsia="ja-JP"/>
                </w:rPr>
                <w:t>Fujitsu</w:t>
              </w:r>
            </w:ins>
          </w:p>
        </w:tc>
        <w:tc>
          <w:tcPr>
            <w:tcW w:w="4799" w:type="dxa"/>
          </w:tcPr>
          <w:p w14:paraId="3087F600" w14:textId="5689EFB1" w:rsidR="00C211C9" w:rsidRDefault="007D6C3A" w:rsidP="00743C1E">
            <w:pPr>
              <w:rPr>
                <w:rFonts w:eastAsiaTheme="minorEastAsia"/>
                <w:lang w:eastAsia="ja-JP"/>
              </w:rPr>
            </w:pPr>
            <w:ins w:id="121" w:author="Fujitsu" w:date="2019-11-06T11:40:00Z">
              <w:r>
                <w:rPr>
                  <w:rFonts w:eastAsiaTheme="minorEastAsia"/>
                  <w:lang w:eastAsia="ja-JP"/>
                </w:rPr>
                <w:t xml:space="preserve">Yes. We need to ensure that all </w:t>
              </w:r>
            </w:ins>
            <w:ins w:id="122" w:author="Fujitsu" w:date="2019-11-06T11:43:00Z">
              <w:r w:rsidR="000A6108">
                <w:rPr>
                  <w:rFonts w:eastAsiaTheme="minorEastAsia"/>
                  <w:lang w:eastAsia="ja-JP"/>
                </w:rPr>
                <w:t>companies’</w:t>
              </w:r>
            </w:ins>
            <w:ins w:id="123" w:author="Fujitsu" w:date="2019-11-06T11:40:00Z">
              <w:r>
                <w:rPr>
                  <w:rFonts w:eastAsiaTheme="minorEastAsia"/>
                  <w:lang w:eastAsia="ja-JP"/>
                </w:rPr>
                <w:t xml:space="preserve"> assumptions for timer handling are aligned for this and all the cases below.</w:t>
              </w:r>
            </w:ins>
          </w:p>
        </w:tc>
      </w:tr>
      <w:tr w:rsidR="00250970" w14:paraId="589F758A" w14:textId="77777777" w:rsidTr="00C211C9">
        <w:trPr>
          <w:trHeight w:val="334"/>
        </w:trPr>
        <w:tc>
          <w:tcPr>
            <w:tcW w:w="4798" w:type="dxa"/>
          </w:tcPr>
          <w:p w14:paraId="1D6CBF2E" w14:textId="7B6E8198" w:rsidR="00250970" w:rsidRDefault="00250970" w:rsidP="00250970">
            <w:pPr>
              <w:rPr>
                <w:rFonts w:eastAsiaTheme="minorEastAsia"/>
                <w:lang w:eastAsia="ja-JP"/>
              </w:rPr>
            </w:pPr>
            <w:ins w:id="124" w:author="Huawei" w:date="2019-11-06T22:58:00Z">
              <w:r>
                <w:rPr>
                  <w:rFonts w:eastAsia="DengXian"/>
                  <w:lang w:eastAsia="ja-JP"/>
                </w:rPr>
                <w:t xml:space="preserve">Huawei, </w:t>
              </w:r>
              <w:proofErr w:type="spellStart"/>
              <w:r>
                <w:rPr>
                  <w:rFonts w:eastAsia="DengXian"/>
                  <w:lang w:eastAsia="ja-JP"/>
                </w:rPr>
                <w:t>HiSilicon</w:t>
              </w:r>
            </w:ins>
            <w:proofErr w:type="spellEnd"/>
          </w:p>
        </w:tc>
        <w:tc>
          <w:tcPr>
            <w:tcW w:w="4799" w:type="dxa"/>
          </w:tcPr>
          <w:p w14:paraId="6FEF1808" w14:textId="596E9D14" w:rsidR="00250970" w:rsidRDefault="00250970" w:rsidP="00250970">
            <w:pPr>
              <w:rPr>
                <w:rFonts w:eastAsiaTheme="minorEastAsia"/>
                <w:lang w:eastAsia="ja-JP"/>
              </w:rPr>
            </w:pPr>
            <w:ins w:id="125" w:author="Huawei" w:date="2019-11-06T22:58:00Z">
              <w:r>
                <w:rPr>
                  <w:rFonts w:eastAsia="DengXian"/>
                  <w:lang w:eastAsia="ja-JP"/>
                </w:rPr>
                <w:t>Yes</w:t>
              </w:r>
            </w:ins>
          </w:p>
        </w:tc>
      </w:tr>
      <w:tr w:rsidR="00923920" w14:paraId="2B2FB21E" w14:textId="77777777" w:rsidTr="00C211C9">
        <w:trPr>
          <w:trHeight w:val="334"/>
          <w:ins w:id="126" w:author="NEC" w:date="2019-11-07T15:45:00Z"/>
        </w:trPr>
        <w:tc>
          <w:tcPr>
            <w:tcW w:w="4798" w:type="dxa"/>
          </w:tcPr>
          <w:p w14:paraId="63FD3630" w14:textId="4F717278" w:rsidR="00923920" w:rsidRPr="00923920" w:rsidRDefault="00923920" w:rsidP="00250970">
            <w:pPr>
              <w:rPr>
                <w:ins w:id="127" w:author="NEC" w:date="2019-11-07T15:45:00Z"/>
                <w:rFonts w:eastAsiaTheme="minorEastAsia"/>
                <w:lang w:eastAsia="ja-JP"/>
                <w:rPrChange w:id="128" w:author="NEC" w:date="2019-11-07T15:45:00Z">
                  <w:rPr>
                    <w:ins w:id="129" w:author="NEC" w:date="2019-11-07T15:45:00Z"/>
                    <w:rFonts w:eastAsia="DengXian"/>
                    <w:lang w:eastAsia="ja-JP"/>
                  </w:rPr>
                </w:rPrChange>
              </w:rPr>
            </w:pPr>
            <w:ins w:id="130" w:author="NEC" w:date="2019-11-07T15:45:00Z">
              <w:r>
                <w:rPr>
                  <w:rFonts w:eastAsiaTheme="minorEastAsia" w:hint="eastAsia"/>
                  <w:lang w:eastAsia="ja-JP"/>
                </w:rPr>
                <w:t>NEC</w:t>
              </w:r>
            </w:ins>
          </w:p>
        </w:tc>
        <w:tc>
          <w:tcPr>
            <w:tcW w:w="4799" w:type="dxa"/>
          </w:tcPr>
          <w:p w14:paraId="0414C0A8" w14:textId="237F20D3" w:rsidR="00923920" w:rsidRPr="00923920" w:rsidRDefault="00923920" w:rsidP="00250970">
            <w:pPr>
              <w:rPr>
                <w:ins w:id="131" w:author="NEC" w:date="2019-11-07T15:45:00Z"/>
                <w:rFonts w:eastAsiaTheme="minorEastAsia"/>
                <w:lang w:eastAsia="ja-JP"/>
                <w:rPrChange w:id="132" w:author="NEC" w:date="2019-11-07T15:45:00Z">
                  <w:rPr>
                    <w:ins w:id="133" w:author="NEC" w:date="2019-11-07T15:45:00Z"/>
                    <w:rFonts w:eastAsia="DengXian"/>
                    <w:lang w:eastAsia="ja-JP"/>
                  </w:rPr>
                </w:rPrChange>
              </w:rPr>
            </w:pPr>
            <w:ins w:id="134" w:author="NEC" w:date="2019-11-07T15:45:00Z">
              <w:r>
                <w:rPr>
                  <w:rFonts w:eastAsiaTheme="minorEastAsia" w:hint="eastAsia"/>
                  <w:lang w:eastAsia="ja-JP"/>
                </w:rPr>
                <w:t>Yes</w:t>
              </w:r>
            </w:ins>
          </w:p>
        </w:tc>
      </w:tr>
      <w:tr w:rsidR="006B5153" w14:paraId="25D52691" w14:textId="77777777" w:rsidTr="00C211C9">
        <w:trPr>
          <w:trHeight w:val="334"/>
          <w:ins w:id="135" w:author="Sequans" w:date="2019-11-07T14:42:00Z"/>
        </w:trPr>
        <w:tc>
          <w:tcPr>
            <w:tcW w:w="4798" w:type="dxa"/>
          </w:tcPr>
          <w:p w14:paraId="2CE48A54" w14:textId="31CFD805" w:rsidR="006B5153" w:rsidRDefault="006B5153" w:rsidP="00250970">
            <w:pPr>
              <w:rPr>
                <w:ins w:id="136" w:author="Sequans" w:date="2019-11-07T14:42:00Z"/>
                <w:rFonts w:eastAsiaTheme="minorEastAsia"/>
                <w:lang w:eastAsia="ja-JP"/>
              </w:rPr>
            </w:pPr>
            <w:proofErr w:type="spellStart"/>
            <w:ins w:id="137" w:author="Sequans" w:date="2019-11-07T14:42:00Z">
              <w:r>
                <w:rPr>
                  <w:rFonts w:eastAsiaTheme="minorEastAsia"/>
                  <w:lang w:eastAsia="ja-JP"/>
                </w:rPr>
                <w:t>Sequans</w:t>
              </w:r>
              <w:proofErr w:type="spellEnd"/>
            </w:ins>
          </w:p>
        </w:tc>
        <w:tc>
          <w:tcPr>
            <w:tcW w:w="4799" w:type="dxa"/>
          </w:tcPr>
          <w:p w14:paraId="569B7B47" w14:textId="19ABA3DB" w:rsidR="006B5153" w:rsidRDefault="006B5153" w:rsidP="00250970">
            <w:pPr>
              <w:rPr>
                <w:ins w:id="138" w:author="Sequans" w:date="2019-11-07T14:42:00Z"/>
                <w:rFonts w:eastAsiaTheme="minorEastAsia"/>
                <w:lang w:eastAsia="ja-JP"/>
              </w:rPr>
            </w:pPr>
            <w:ins w:id="139" w:author="Sequans" w:date="2019-11-07T14:42:00Z">
              <w:r>
                <w:rPr>
                  <w:rFonts w:eastAsiaTheme="minorEastAsia"/>
                  <w:lang w:eastAsia="ja-JP"/>
                </w:rPr>
                <w:t>Yes</w:t>
              </w:r>
            </w:ins>
          </w:p>
        </w:tc>
      </w:tr>
    </w:tbl>
    <w:p w14:paraId="0AFA1112" w14:textId="77777777" w:rsidR="00C211C9" w:rsidRPr="00C211C9" w:rsidRDefault="00C211C9" w:rsidP="00C87DDF">
      <w:pPr>
        <w:rPr>
          <w:rFonts w:eastAsiaTheme="minorEastAsia"/>
          <w:lang w:eastAsia="ja-JP"/>
        </w:rPr>
      </w:pPr>
    </w:p>
    <w:p w14:paraId="2E3394F4" w14:textId="6900C5CA" w:rsidR="00C87DDF" w:rsidRDefault="002979B6" w:rsidP="00C87DDF">
      <w:pPr>
        <w:pStyle w:val="2"/>
        <w:rPr>
          <w:lang w:eastAsia="ja-JP"/>
        </w:rPr>
      </w:pPr>
      <w:proofErr w:type="spellStart"/>
      <w:r>
        <w:rPr>
          <w:lang w:eastAsia="ja-JP"/>
        </w:rPr>
        <w:t>d</w:t>
      </w:r>
      <w:r w:rsidR="00C87DDF" w:rsidRPr="00C87DDF">
        <w:rPr>
          <w:lang w:eastAsia="ja-JP"/>
        </w:rPr>
        <w:t>rx-InactivityTimer</w:t>
      </w:r>
      <w:proofErr w:type="spellEnd"/>
    </w:p>
    <w:p w14:paraId="175F2F4D" w14:textId="77777777" w:rsidR="00C211C9" w:rsidRDefault="00C211C9" w:rsidP="00C211C9">
      <w:pPr>
        <w:rPr>
          <w:rFonts w:eastAsiaTheme="minorEastAsia"/>
          <w:lang w:eastAsia="ja-JP"/>
        </w:rPr>
      </w:pPr>
      <w:r>
        <w:rPr>
          <w:rFonts w:eastAsiaTheme="minorEastAsia"/>
          <w:lang w:eastAsia="ja-JP"/>
        </w:rPr>
        <w:t xml:space="preserve">Question 1: Is this timer guaranteed to always be fully aligned with a pp? </w:t>
      </w:r>
    </w:p>
    <w:p w14:paraId="39A64968" w14:textId="77777777" w:rsidR="00C211C9" w:rsidRPr="00C87DDF" w:rsidRDefault="00C211C9" w:rsidP="00C211C9">
      <w:pPr>
        <w:pStyle w:val="af4"/>
        <w:numPr>
          <w:ilvl w:val="0"/>
          <w:numId w:val="25"/>
        </w:numPr>
        <w:ind w:leftChars="0"/>
        <w:rPr>
          <w:rFonts w:eastAsiaTheme="minorEastAsia"/>
          <w:lang w:eastAsia="ja-JP"/>
        </w:rPr>
      </w:pPr>
      <w:r w:rsidRPr="00C87DDF">
        <w:rPr>
          <w:rFonts w:eastAsiaTheme="minorEastAsia"/>
          <w:lang w:eastAsia="ja-JP"/>
        </w:rPr>
        <w:t>If not, in what cases</w:t>
      </w:r>
      <w:r w:rsidRPr="00C87DDF">
        <w:rPr>
          <w:rFonts w:eastAsiaTheme="minorEastAsia" w:hint="eastAsia"/>
          <w:lang w:eastAsia="ja-JP"/>
        </w:rPr>
        <w:t xml:space="preserve"> would the timer not be aligned?</w:t>
      </w:r>
    </w:p>
    <w:tbl>
      <w:tblPr>
        <w:tblStyle w:val="af5"/>
        <w:tblW w:w="0" w:type="auto"/>
        <w:tblLook w:val="04A0" w:firstRow="1" w:lastRow="0" w:firstColumn="1" w:lastColumn="0" w:noHBand="0" w:noVBand="1"/>
      </w:tblPr>
      <w:tblGrid>
        <w:gridCol w:w="3209"/>
        <w:gridCol w:w="3210"/>
        <w:gridCol w:w="3210"/>
      </w:tblGrid>
      <w:tr w:rsidR="00C211C9" w14:paraId="3C4B2CE6" w14:textId="77777777" w:rsidTr="00743C1E">
        <w:tc>
          <w:tcPr>
            <w:tcW w:w="3209" w:type="dxa"/>
            <w:vAlign w:val="center"/>
          </w:tcPr>
          <w:p w14:paraId="3B5AE99B"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29C0BC72" w14:textId="77777777" w:rsidR="00C211C9" w:rsidRPr="00C87DDF" w:rsidRDefault="00C211C9" w:rsidP="00743C1E">
            <w:pPr>
              <w:jc w:val="center"/>
              <w:rPr>
                <w:rFonts w:eastAsiaTheme="minorEastAsia"/>
                <w:b/>
                <w:lang w:eastAsia="ja-JP"/>
              </w:rPr>
            </w:pPr>
            <w:r>
              <w:rPr>
                <w:rFonts w:eastAsiaTheme="minorEastAsia"/>
                <w:b/>
                <w:lang w:eastAsia="ja-JP"/>
              </w:rPr>
              <w:t>Question 1</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620A32C9"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Comment</w:t>
            </w:r>
          </w:p>
        </w:tc>
      </w:tr>
      <w:tr w:rsidR="00C211C9" w14:paraId="766303C0" w14:textId="77777777" w:rsidTr="00743C1E">
        <w:tc>
          <w:tcPr>
            <w:tcW w:w="3209" w:type="dxa"/>
          </w:tcPr>
          <w:p w14:paraId="2B065244" w14:textId="0FB9341B" w:rsidR="00C211C9" w:rsidRDefault="00104105" w:rsidP="00743C1E">
            <w:pPr>
              <w:rPr>
                <w:rFonts w:eastAsiaTheme="minorEastAsia"/>
                <w:lang w:eastAsia="ja-JP"/>
              </w:rPr>
            </w:pPr>
            <w:ins w:id="140" w:author="Alan A. (DCM)" w:date="2019-10-25T16:03:00Z">
              <w:r>
                <w:rPr>
                  <w:rFonts w:eastAsiaTheme="minorEastAsia" w:hint="eastAsia"/>
                  <w:lang w:eastAsia="ja-JP"/>
                </w:rPr>
                <w:t>NTT DOCOMO, INC.</w:t>
              </w:r>
            </w:ins>
          </w:p>
        </w:tc>
        <w:tc>
          <w:tcPr>
            <w:tcW w:w="3210" w:type="dxa"/>
          </w:tcPr>
          <w:p w14:paraId="2C8EC4F5" w14:textId="62A1AF5D" w:rsidR="00C211C9" w:rsidRDefault="00E87EFD" w:rsidP="00743C1E">
            <w:pPr>
              <w:rPr>
                <w:rFonts w:eastAsiaTheme="minorEastAsia"/>
                <w:lang w:eastAsia="ja-JP"/>
              </w:rPr>
            </w:pPr>
            <w:ins w:id="141" w:author="Alan A. (DCM)" w:date="2019-10-25T16:03:00Z">
              <w:r>
                <w:rPr>
                  <w:rFonts w:eastAsiaTheme="minorEastAsia" w:hint="eastAsia"/>
                  <w:lang w:eastAsia="ja-JP"/>
                </w:rPr>
                <w:t>Yes</w:t>
              </w:r>
            </w:ins>
          </w:p>
        </w:tc>
        <w:tc>
          <w:tcPr>
            <w:tcW w:w="3210" w:type="dxa"/>
          </w:tcPr>
          <w:p w14:paraId="726636A1" w14:textId="2D61FC4F" w:rsidR="00C211C9" w:rsidRDefault="00E87EFD" w:rsidP="00743C1E">
            <w:pPr>
              <w:rPr>
                <w:ins w:id="142" w:author="Alan A. (DCM)" w:date="2019-10-30T09:35:00Z"/>
                <w:rFonts w:eastAsiaTheme="minorEastAsia"/>
                <w:lang w:eastAsia="ja-JP"/>
              </w:rPr>
            </w:pPr>
            <w:ins w:id="143" w:author="Alan A. (DCM)" w:date="2019-10-30T09:32:00Z">
              <w:r>
                <w:rPr>
                  <w:rFonts w:eastAsiaTheme="minorEastAsia"/>
                  <w:lang w:eastAsia="ja-JP"/>
                </w:rPr>
                <w:t>For NB-</w:t>
              </w:r>
              <w:proofErr w:type="spellStart"/>
              <w:r>
                <w:rPr>
                  <w:rFonts w:eastAsiaTheme="minorEastAsia"/>
                  <w:lang w:eastAsia="ja-JP"/>
                </w:rPr>
                <w:t>IoT</w:t>
              </w:r>
              <w:proofErr w:type="spellEnd"/>
              <w:r>
                <w:rPr>
                  <w:rFonts w:eastAsiaTheme="minorEastAsia"/>
                  <w:lang w:eastAsia="ja-JP"/>
                </w:rPr>
                <w:t xml:space="preserve">, </w:t>
              </w:r>
            </w:ins>
            <w:proofErr w:type="spellStart"/>
            <w:ins w:id="144" w:author="Alan A. (DCM)" w:date="2019-10-30T09:31:00Z">
              <w:r w:rsidRPr="00E87EFD">
                <w:rPr>
                  <w:rFonts w:eastAsiaTheme="minorEastAsia"/>
                  <w:i/>
                  <w:lang w:eastAsia="ja-JP"/>
                  <w:rPrChange w:id="145" w:author="Alan A. (DCM)" w:date="2019-10-30T09:35:00Z">
                    <w:rPr>
                      <w:rFonts w:eastAsiaTheme="minorEastAsia"/>
                      <w:lang w:eastAsia="ja-JP"/>
                    </w:rPr>
                  </w:rPrChange>
                </w:rPr>
                <w:t>drx-InactivityTimer</w:t>
              </w:r>
              <w:proofErr w:type="spellEnd"/>
              <w:r>
                <w:rPr>
                  <w:rFonts w:eastAsiaTheme="minorEastAsia"/>
                  <w:lang w:eastAsia="ja-JP"/>
                </w:rPr>
                <w:t xml:space="preserve"> is </w:t>
              </w:r>
            </w:ins>
            <w:ins w:id="146" w:author="Alan A. (DCM)" w:date="2019-10-30T09:36:00Z">
              <w:r>
                <w:rPr>
                  <w:rFonts w:eastAsiaTheme="minorEastAsia"/>
                  <w:lang w:eastAsia="ja-JP"/>
                </w:rPr>
                <w:t>(re)</w:t>
              </w:r>
            </w:ins>
            <w:ins w:id="147" w:author="Alan A. (DCM)" w:date="2019-10-30T09:31:00Z">
              <w:r>
                <w:rPr>
                  <w:rFonts w:eastAsiaTheme="minorEastAsia"/>
                  <w:lang w:eastAsia="ja-JP"/>
                </w:rPr>
                <w:t>started</w:t>
              </w:r>
            </w:ins>
            <w:ins w:id="148" w:author="Alan A. (DCM)" w:date="2019-10-30T09:33:00Z">
              <w:r>
                <w:rPr>
                  <w:rFonts w:eastAsiaTheme="minorEastAsia"/>
                  <w:lang w:eastAsia="ja-JP"/>
                </w:rPr>
                <w:t xml:space="preserve"> in the subframe</w:t>
              </w:r>
            </w:ins>
            <w:ins w:id="149" w:author="Alan A. (DCM)" w:date="2019-10-30T09:31:00Z">
              <w:r>
                <w:rPr>
                  <w:rFonts w:eastAsiaTheme="minorEastAsia"/>
                  <w:lang w:eastAsia="ja-JP"/>
                </w:rPr>
                <w:t xml:space="preserve"> </w:t>
              </w:r>
            </w:ins>
            <w:ins w:id="150" w:author="Alan A. (DCM)" w:date="2019-10-30T09:33:00Z">
              <w:r>
                <w:rPr>
                  <w:rFonts w:eastAsiaTheme="minorEastAsia"/>
                  <w:lang w:eastAsia="ja-JP"/>
                </w:rPr>
                <w:t xml:space="preserve">where HARQ RTT Timer expires. </w:t>
              </w:r>
            </w:ins>
            <w:ins w:id="151" w:author="Alan A. (DCM)" w:date="2019-10-30T09:34:00Z">
              <w:r>
                <w:rPr>
                  <w:rFonts w:eastAsiaTheme="minorEastAsia"/>
                  <w:lang w:eastAsia="ja-JP"/>
                </w:rPr>
                <w:t xml:space="preserve">Thanks to </w:t>
              </w:r>
              <w:proofErr w:type="spellStart"/>
              <w:r>
                <w:rPr>
                  <w:rFonts w:eastAsiaTheme="minorEastAsia"/>
                  <w:i/>
                  <w:lang w:eastAsia="ja-JP"/>
                </w:rPr>
                <w:t>deltaPDCCH</w:t>
              </w:r>
              <w:proofErr w:type="spellEnd"/>
              <w:r>
                <w:rPr>
                  <w:rFonts w:eastAsiaTheme="minorEastAsia"/>
                  <w:lang w:eastAsia="ja-JP"/>
                </w:rPr>
                <w:t xml:space="preserve">, the expiry of HARQ RTT Timer is always aligned with the next PDCCH occasion </w:t>
              </w:r>
              <w:r>
                <w:rPr>
                  <w:rFonts w:eastAsiaTheme="minorEastAsia"/>
                  <w:i/>
                  <w:lang w:eastAsia="ja-JP"/>
                </w:rPr>
                <w:t>k0</w:t>
              </w:r>
              <w:r>
                <w:rPr>
                  <w:rFonts w:eastAsiaTheme="minorEastAsia"/>
                  <w:lang w:eastAsia="ja-JP"/>
                </w:rPr>
                <w:t xml:space="preserve">, or in other words, always aligned with PDCCH Periods. Thus, the </w:t>
              </w:r>
            </w:ins>
            <w:ins w:id="152" w:author="Alan A. (DCM)" w:date="2019-10-30T09:36:00Z">
              <w:r>
                <w:rPr>
                  <w:rFonts w:eastAsiaTheme="minorEastAsia"/>
                  <w:lang w:eastAsia="ja-JP"/>
                </w:rPr>
                <w:t>(re)</w:t>
              </w:r>
            </w:ins>
            <w:ins w:id="153" w:author="Alan A. (DCM)" w:date="2019-10-30T09:34:00Z">
              <w:r>
                <w:rPr>
                  <w:rFonts w:eastAsiaTheme="minorEastAsia"/>
                  <w:lang w:eastAsia="ja-JP"/>
                </w:rPr>
                <w:t xml:space="preserve">start of </w:t>
              </w:r>
              <w:proofErr w:type="spellStart"/>
              <w:r>
                <w:rPr>
                  <w:rFonts w:eastAsiaTheme="minorEastAsia"/>
                  <w:i/>
                  <w:lang w:eastAsia="ja-JP"/>
                </w:rPr>
                <w:t>drx-InactivityTimer</w:t>
              </w:r>
            </w:ins>
            <w:proofErr w:type="spellEnd"/>
            <w:ins w:id="154" w:author="Alan A. (DCM)" w:date="2019-10-30T09:35:00Z">
              <w:r>
                <w:rPr>
                  <w:rFonts w:eastAsiaTheme="minorEastAsia"/>
                  <w:i/>
                  <w:lang w:eastAsia="ja-JP"/>
                </w:rPr>
                <w:t xml:space="preserve"> </w:t>
              </w:r>
              <w:r>
                <w:rPr>
                  <w:rFonts w:eastAsiaTheme="minorEastAsia"/>
                  <w:lang w:eastAsia="ja-JP"/>
                </w:rPr>
                <w:t>is always aligned with a PDCCH Period.</w:t>
              </w:r>
            </w:ins>
          </w:p>
          <w:p w14:paraId="7C26C510" w14:textId="43A39B42" w:rsidR="00E87EFD" w:rsidRPr="00E87EFD" w:rsidRDefault="00E87EFD" w:rsidP="00743C1E">
            <w:pPr>
              <w:rPr>
                <w:rFonts w:eastAsiaTheme="minorEastAsia"/>
                <w:i/>
                <w:lang w:eastAsia="ja-JP"/>
                <w:rPrChange w:id="155" w:author="Alan A. (DCM)" w:date="2019-10-30T09:35:00Z">
                  <w:rPr>
                    <w:rFonts w:eastAsiaTheme="minorEastAsia"/>
                    <w:lang w:eastAsia="ja-JP"/>
                  </w:rPr>
                </w:rPrChange>
              </w:rPr>
            </w:pPr>
            <w:ins w:id="156" w:author="Alan A. (DCM)" w:date="2019-10-30T09:35:00Z">
              <w:r>
                <w:rPr>
                  <w:rFonts w:eastAsiaTheme="minorEastAsia"/>
                  <w:lang w:eastAsia="ja-JP"/>
                </w:rPr>
                <w:t xml:space="preserve">Since the units of </w:t>
              </w:r>
              <w:proofErr w:type="spellStart"/>
              <w:r>
                <w:rPr>
                  <w:rFonts w:eastAsiaTheme="minorEastAsia"/>
                  <w:i/>
                  <w:lang w:eastAsia="ja-JP"/>
                </w:rPr>
                <w:t>drx-InactivityTimer</w:t>
              </w:r>
              <w:proofErr w:type="spellEnd"/>
              <w:r>
                <w:rPr>
                  <w:rFonts w:eastAsiaTheme="minorEastAsia"/>
                  <w:lang w:eastAsia="ja-JP"/>
                </w:rPr>
                <w:t xml:space="preserve"> are denoted in pp, and there is no procedure in the MAC specification that would cause it to be stopped, </w:t>
              </w:r>
            </w:ins>
            <w:ins w:id="157" w:author="Alan A. (DCM)" w:date="2019-10-30T09:36:00Z">
              <w:r>
                <w:rPr>
                  <w:rFonts w:eastAsiaTheme="minorEastAsia"/>
                  <w:lang w:eastAsia="ja-JP"/>
                </w:rPr>
                <w:t>and so it would always run its full length. Thus, the end of this timer is also always aligned with a PDCCH Period.</w:t>
              </w:r>
            </w:ins>
          </w:p>
        </w:tc>
      </w:tr>
      <w:tr w:rsidR="00C211C9" w14:paraId="336453CA" w14:textId="77777777" w:rsidTr="00743C1E">
        <w:tc>
          <w:tcPr>
            <w:tcW w:w="3209" w:type="dxa"/>
          </w:tcPr>
          <w:p w14:paraId="4F93D037" w14:textId="2E3A9666" w:rsidR="00C211C9" w:rsidRDefault="00082C0B" w:rsidP="00082C0B">
            <w:pPr>
              <w:rPr>
                <w:rFonts w:eastAsiaTheme="minorEastAsia"/>
                <w:lang w:eastAsia="ja-JP"/>
              </w:rPr>
            </w:pPr>
            <w:ins w:id="158" w:author="Fujitsu" w:date="2019-11-06T11:42:00Z">
              <w:r>
                <w:rPr>
                  <w:rFonts w:eastAsiaTheme="minorEastAsia"/>
                  <w:lang w:eastAsia="ja-JP"/>
                </w:rPr>
                <w:t>Fujitsu</w:t>
              </w:r>
            </w:ins>
          </w:p>
        </w:tc>
        <w:tc>
          <w:tcPr>
            <w:tcW w:w="3210" w:type="dxa"/>
          </w:tcPr>
          <w:p w14:paraId="74A7A45F" w14:textId="5AEB25CE" w:rsidR="00C211C9" w:rsidRDefault="007D6C3A" w:rsidP="00743C1E">
            <w:pPr>
              <w:rPr>
                <w:rFonts w:eastAsiaTheme="minorEastAsia"/>
                <w:lang w:eastAsia="ja-JP"/>
              </w:rPr>
            </w:pPr>
            <w:ins w:id="159" w:author="Fujitsu" w:date="2019-11-06T11:42:00Z">
              <w:r>
                <w:rPr>
                  <w:rFonts w:eastAsiaTheme="minorEastAsia"/>
                  <w:lang w:eastAsia="ja-JP"/>
                </w:rPr>
                <w:t>Yes</w:t>
              </w:r>
            </w:ins>
          </w:p>
        </w:tc>
        <w:tc>
          <w:tcPr>
            <w:tcW w:w="3210" w:type="dxa"/>
          </w:tcPr>
          <w:p w14:paraId="5E59BAE9" w14:textId="0A16372A" w:rsidR="00C211C9" w:rsidRDefault="007D6C3A" w:rsidP="00743C1E">
            <w:pPr>
              <w:rPr>
                <w:rFonts w:eastAsiaTheme="minorEastAsia"/>
                <w:lang w:eastAsia="ja-JP"/>
              </w:rPr>
            </w:pPr>
            <w:ins w:id="160" w:author="Fujitsu" w:date="2019-11-06T11:42:00Z">
              <w:r>
                <w:rPr>
                  <w:rFonts w:eastAsiaTheme="minorEastAsia"/>
                  <w:lang w:eastAsia="ja-JP"/>
                </w:rPr>
                <w:t>Agree with DoCoMo</w:t>
              </w:r>
            </w:ins>
          </w:p>
        </w:tc>
      </w:tr>
      <w:tr w:rsidR="003409F8" w14:paraId="32EC84A6" w14:textId="77777777" w:rsidTr="00743C1E">
        <w:tc>
          <w:tcPr>
            <w:tcW w:w="3209" w:type="dxa"/>
          </w:tcPr>
          <w:p w14:paraId="2AEF2960" w14:textId="1EA645FA" w:rsidR="003409F8" w:rsidRDefault="003409F8" w:rsidP="003409F8">
            <w:pPr>
              <w:rPr>
                <w:rFonts w:eastAsiaTheme="minorEastAsia"/>
                <w:lang w:eastAsia="ja-JP"/>
              </w:rPr>
            </w:pPr>
            <w:ins w:id="161" w:author="Huawei" w:date="2019-11-06T21:44:00Z">
              <w:r>
                <w:rPr>
                  <w:rFonts w:eastAsia="DengXian" w:hint="eastAsia"/>
                </w:rPr>
                <w:t xml:space="preserve">Huawei, </w:t>
              </w:r>
              <w:proofErr w:type="spellStart"/>
              <w:r>
                <w:rPr>
                  <w:rFonts w:eastAsia="DengXian" w:hint="eastAsia"/>
                </w:rPr>
                <w:t>HiSilicon</w:t>
              </w:r>
            </w:ins>
            <w:proofErr w:type="spellEnd"/>
          </w:p>
        </w:tc>
        <w:tc>
          <w:tcPr>
            <w:tcW w:w="3210" w:type="dxa"/>
          </w:tcPr>
          <w:p w14:paraId="34131C2C" w14:textId="6BD73CB8" w:rsidR="003409F8" w:rsidRDefault="003409F8" w:rsidP="003409F8">
            <w:pPr>
              <w:rPr>
                <w:rFonts w:eastAsiaTheme="minorEastAsia"/>
                <w:lang w:eastAsia="ja-JP"/>
              </w:rPr>
            </w:pPr>
            <w:ins w:id="162" w:author="Huawei" w:date="2019-11-06T21:44:00Z">
              <w:r>
                <w:rPr>
                  <w:rFonts w:eastAsia="DengXian" w:hint="eastAsia"/>
                </w:rPr>
                <w:t>Yes</w:t>
              </w:r>
            </w:ins>
          </w:p>
        </w:tc>
        <w:tc>
          <w:tcPr>
            <w:tcW w:w="3210" w:type="dxa"/>
          </w:tcPr>
          <w:p w14:paraId="5C2C84B9" w14:textId="77777777" w:rsidR="003409F8" w:rsidRDefault="003409F8" w:rsidP="003409F8">
            <w:pPr>
              <w:rPr>
                <w:rFonts w:eastAsiaTheme="minorEastAsia"/>
                <w:lang w:eastAsia="ja-JP"/>
              </w:rPr>
            </w:pPr>
          </w:p>
        </w:tc>
      </w:tr>
      <w:tr w:rsidR="004833CD" w14:paraId="428CE050" w14:textId="77777777" w:rsidTr="00743C1E">
        <w:trPr>
          <w:ins w:id="163" w:author="NEC" w:date="2019-11-07T16:11:00Z"/>
        </w:trPr>
        <w:tc>
          <w:tcPr>
            <w:tcW w:w="3209" w:type="dxa"/>
          </w:tcPr>
          <w:p w14:paraId="0FCCC279" w14:textId="358A9890" w:rsidR="004833CD" w:rsidRPr="004833CD" w:rsidRDefault="004833CD" w:rsidP="003409F8">
            <w:pPr>
              <w:rPr>
                <w:ins w:id="164" w:author="NEC" w:date="2019-11-07T16:11:00Z"/>
                <w:rFonts w:eastAsiaTheme="minorEastAsia"/>
                <w:lang w:eastAsia="ja-JP"/>
                <w:rPrChange w:id="165" w:author="NEC" w:date="2019-11-07T16:11:00Z">
                  <w:rPr>
                    <w:ins w:id="166" w:author="NEC" w:date="2019-11-07T16:11:00Z"/>
                    <w:rFonts w:eastAsia="DengXian"/>
                  </w:rPr>
                </w:rPrChange>
              </w:rPr>
            </w:pPr>
            <w:ins w:id="167" w:author="NEC" w:date="2019-11-07T16:11:00Z">
              <w:r>
                <w:rPr>
                  <w:rFonts w:eastAsiaTheme="minorEastAsia" w:hint="eastAsia"/>
                  <w:lang w:eastAsia="ja-JP"/>
                </w:rPr>
                <w:t>NEC</w:t>
              </w:r>
            </w:ins>
          </w:p>
        </w:tc>
        <w:tc>
          <w:tcPr>
            <w:tcW w:w="3210" w:type="dxa"/>
          </w:tcPr>
          <w:p w14:paraId="3D4D5B92" w14:textId="7738E904" w:rsidR="004833CD" w:rsidRPr="004833CD" w:rsidRDefault="004833CD" w:rsidP="003409F8">
            <w:pPr>
              <w:rPr>
                <w:ins w:id="168" w:author="NEC" w:date="2019-11-07T16:11:00Z"/>
                <w:rFonts w:eastAsiaTheme="minorEastAsia"/>
                <w:lang w:eastAsia="ja-JP"/>
                <w:rPrChange w:id="169" w:author="NEC" w:date="2019-11-07T16:11:00Z">
                  <w:rPr>
                    <w:ins w:id="170" w:author="NEC" w:date="2019-11-07T16:11:00Z"/>
                    <w:rFonts w:eastAsia="DengXian"/>
                  </w:rPr>
                </w:rPrChange>
              </w:rPr>
            </w:pPr>
            <w:ins w:id="171" w:author="NEC" w:date="2019-11-07T16:11:00Z">
              <w:r>
                <w:rPr>
                  <w:rFonts w:eastAsiaTheme="minorEastAsia" w:hint="eastAsia"/>
                  <w:lang w:eastAsia="ja-JP"/>
                </w:rPr>
                <w:t>Yes</w:t>
              </w:r>
            </w:ins>
          </w:p>
        </w:tc>
        <w:tc>
          <w:tcPr>
            <w:tcW w:w="3210" w:type="dxa"/>
          </w:tcPr>
          <w:p w14:paraId="5BBED20B" w14:textId="23556A71" w:rsidR="004833CD" w:rsidRDefault="00114353">
            <w:pPr>
              <w:rPr>
                <w:ins w:id="172" w:author="NEC" w:date="2019-11-07T16:11:00Z"/>
                <w:rFonts w:eastAsiaTheme="minorEastAsia"/>
                <w:lang w:eastAsia="ja-JP"/>
              </w:rPr>
            </w:pPr>
            <w:ins w:id="173" w:author="NEC" w:date="2019-11-07T16:12:00Z">
              <w:r>
                <w:rPr>
                  <w:rFonts w:eastAsiaTheme="minorEastAsia"/>
                  <w:lang w:eastAsia="ja-JP"/>
                </w:rPr>
                <w:t xml:space="preserve">same understanding as </w:t>
              </w:r>
            </w:ins>
            <w:proofErr w:type="spellStart"/>
            <w:ins w:id="174" w:author="NEC" w:date="2019-11-07T16:11:00Z">
              <w:r w:rsidR="004833CD">
                <w:rPr>
                  <w:rFonts w:eastAsiaTheme="minorEastAsia"/>
                  <w:lang w:eastAsia="ja-JP"/>
                </w:rPr>
                <w:t>docomo</w:t>
              </w:r>
              <w:proofErr w:type="spellEnd"/>
            </w:ins>
          </w:p>
        </w:tc>
      </w:tr>
      <w:tr w:rsidR="00EF07B0" w14:paraId="0F2A161F" w14:textId="77777777" w:rsidTr="00743C1E">
        <w:trPr>
          <w:ins w:id="175" w:author="Sequans" w:date="2019-11-07T16:06:00Z"/>
        </w:trPr>
        <w:tc>
          <w:tcPr>
            <w:tcW w:w="3209" w:type="dxa"/>
          </w:tcPr>
          <w:p w14:paraId="2EA94BC7" w14:textId="7C7BCF9E" w:rsidR="00EF07B0" w:rsidRDefault="00EF07B0" w:rsidP="003409F8">
            <w:pPr>
              <w:rPr>
                <w:ins w:id="176" w:author="Sequans" w:date="2019-11-07T16:06:00Z"/>
                <w:rFonts w:eastAsiaTheme="minorEastAsia"/>
                <w:lang w:eastAsia="ja-JP"/>
              </w:rPr>
            </w:pPr>
            <w:proofErr w:type="spellStart"/>
            <w:ins w:id="177" w:author="Sequans" w:date="2019-11-07T16:06:00Z">
              <w:r>
                <w:rPr>
                  <w:rFonts w:eastAsiaTheme="minorEastAsia"/>
                  <w:lang w:eastAsia="ja-JP"/>
                </w:rPr>
                <w:t>Sequans</w:t>
              </w:r>
              <w:proofErr w:type="spellEnd"/>
            </w:ins>
          </w:p>
        </w:tc>
        <w:tc>
          <w:tcPr>
            <w:tcW w:w="3210" w:type="dxa"/>
          </w:tcPr>
          <w:p w14:paraId="2FCCCEA9" w14:textId="654B2F80" w:rsidR="00EF07B0" w:rsidRDefault="00EF07B0" w:rsidP="003409F8">
            <w:pPr>
              <w:rPr>
                <w:ins w:id="178" w:author="Sequans" w:date="2019-11-07T16:06:00Z"/>
                <w:rFonts w:eastAsiaTheme="minorEastAsia"/>
                <w:lang w:eastAsia="ja-JP"/>
              </w:rPr>
            </w:pPr>
            <w:ins w:id="179" w:author="Sequans" w:date="2019-11-07T16:06:00Z">
              <w:r>
                <w:rPr>
                  <w:rFonts w:eastAsiaTheme="minorEastAsia"/>
                  <w:lang w:eastAsia="ja-JP"/>
                </w:rPr>
                <w:t>Yes</w:t>
              </w:r>
            </w:ins>
          </w:p>
        </w:tc>
        <w:tc>
          <w:tcPr>
            <w:tcW w:w="3210" w:type="dxa"/>
          </w:tcPr>
          <w:p w14:paraId="5F20FA2A" w14:textId="583A6D6E" w:rsidR="00EF07B0" w:rsidRDefault="00EF07B0">
            <w:pPr>
              <w:rPr>
                <w:ins w:id="180" w:author="Sequans" w:date="2019-11-07T16:06:00Z"/>
                <w:rFonts w:eastAsiaTheme="minorEastAsia"/>
                <w:lang w:eastAsia="ja-JP"/>
              </w:rPr>
            </w:pPr>
            <w:ins w:id="181" w:author="Sequans" w:date="2019-11-07T16:06:00Z">
              <w:r>
                <w:rPr>
                  <w:rFonts w:eastAsiaTheme="minorEastAsia"/>
                  <w:lang w:eastAsia="ja-JP"/>
                </w:rPr>
                <w:t>Agree with DoCoMo</w:t>
              </w:r>
            </w:ins>
          </w:p>
        </w:tc>
      </w:tr>
    </w:tbl>
    <w:p w14:paraId="36A9AD2C" w14:textId="77777777" w:rsidR="00C211C9" w:rsidRDefault="00C211C9" w:rsidP="00C211C9">
      <w:pPr>
        <w:rPr>
          <w:rFonts w:eastAsiaTheme="minorEastAsia"/>
          <w:lang w:eastAsia="ja-JP"/>
        </w:rPr>
      </w:pPr>
    </w:p>
    <w:p w14:paraId="266534CC" w14:textId="77777777" w:rsidR="00C211C9" w:rsidRDefault="00C211C9" w:rsidP="00C211C9">
      <w:pPr>
        <w:rPr>
          <w:rFonts w:eastAsiaTheme="minorEastAsia"/>
          <w:lang w:eastAsia="ja-JP"/>
        </w:rPr>
      </w:pPr>
      <w:r>
        <w:rPr>
          <w:rFonts w:eastAsiaTheme="minorEastAsia"/>
          <w:lang w:eastAsia="ja-JP"/>
        </w:rPr>
        <w:t>Question 2: Should partial search spaces be supported for this timer?</w:t>
      </w:r>
    </w:p>
    <w:tbl>
      <w:tblPr>
        <w:tblStyle w:val="af5"/>
        <w:tblW w:w="0" w:type="auto"/>
        <w:tblLook w:val="04A0" w:firstRow="1" w:lastRow="0" w:firstColumn="1" w:lastColumn="0" w:noHBand="0" w:noVBand="1"/>
      </w:tblPr>
      <w:tblGrid>
        <w:gridCol w:w="3209"/>
        <w:gridCol w:w="3210"/>
        <w:gridCol w:w="3210"/>
      </w:tblGrid>
      <w:tr w:rsidR="00C211C9" w14:paraId="2949F37A" w14:textId="77777777" w:rsidTr="00743C1E">
        <w:tc>
          <w:tcPr>
            <w:tcW w:w="3209" w:type="dxa"/>
            <w:vAlign w:val="center"/>
          </w:tcPr>
          <w:p w14:paraId="13A73859"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112977B1" w14:textId="77777777" w:rsidR="00C211C9" w:rsidRPr="00C87DDF" w:rsidRDefault="00C211C9" w:rsidP="00743C1E">
            <w:pPr>
              <w:jc w:val="center"/>
              <w:rPr>
                <w:rFonts w:eastAsiaTheme="minorEastAsia"/>
                <w:b/>
                <w:lang w:eastAsia="ja-JP"/>
              </w:rPr>
            </w:pPr>
            <w:r>
              <w:rPr>
                <w:rFonts w:eastAsiaTheme="minorEastAsia"/>
                <w:b/>
                <w:lang w:eastAsia="ja-JP"/>
              </w:rPr>
              <w:t>Question 2</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7EE16E1B"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Comment</w:t>
            </w:r>
          </w:p>
        </w:tc>
      </w:tr>
      <w:tr w:rsidR="00104105" w14:paraId="23D842C4" w14:textId="77777777" w:rsidTr="00743C1E">
        <w:tc>
          <w:tcPr>
            <w:tcW w:w="3209" w:type="dxa"/>
          </w:tcPr>
          <w:p w14:paraId="150E57EE" w14:textId="699B04B8" w:rsidR="00104105" w:rsidRDefault="00104105" w:rsidP="00104105">
            <w:pPr>
              <w:rPr>
                <w:rFonts w:eastAsiaTheme="minorEastAsia"/>
                <w:lang w:eastAsia="ja-JP"/>
              </w:rPr>
            </w:pPr>
            <w:ins w:id="182" w:author="Alan A. (DCM)" w:date="2019-10-25T16:03:00Z">
              <w:r>
                <w:rPr>
                  <w:rFonts w:eastAsiaTheme="minorEastAsia" w:hint="eastAsia"/>
                  <w:lang w:eastAsia="ja-JP"/>
                </w:rPr>
                <w:t>NTT DOCOMO, INC.</w:t>
              </w:r>
            </w:ins>
          </w:p>
        </w:tc>
        <w:tc>
          <w:tcPr>
            <w:tcW w:w="3210" w:type="dxa"/>
          </w:tcPr>
          <w:p w14:paraId="624FF94F" w14:textId="4279D655" w:rsidR="00104105" w:rsidRDefault="00E87EFD" w:rsidP="00104105">
            <w:pPr>
              <w:rPr>
                <w:rFonts w:eastAsiaTheme="minorEastAsia"/>
                <w:lang w:eastAsia="ja-JP"/>
              </w:rPr>
            </w:pPr>
            <w:ins w:id="183" w:author="Alan A. (DCM)" w:date="2019-10-25T16:03:00Z">
              <w:r>
                <w:rPr>
                  <w:rFonts w:eastAsiaTheme="minorEastAsia" w:hint="eastAsia"/>
                  <w:lang w:eastAsia="ja-JP"/>
                </w:rPr>
                <w:t>No</w:t>
              </w:r>
            </w:ins>
          </w:p>
        </w:tc>
        <w:tc>
          <w:tcPr>
            <w:tcW w:w="3210" w:type="dxa"/>
          </w:tcPr>
          <w:p w14:paraId="311C4037" w14:textId="5A39E5A0" w:rsidR="00104105" w:rsidRDefault="00E87EFD" w:rsidP="00104105">
            <w:pPr>
              <w:rPr>
                <w:rFonts w:eastAsiaTheme="minorEastAsia"/>
                <w:lang w:eastAsia="ja-JP"/>
              </w:rPr>
            </w:pPr>
            <w:ins w:id="184" w:author="Alan A. (DCM)" w:date="2019-10-30T09:36:00Z">
              <w:r>
                <w:rPr>
                  <w:rFonts w:eastAsiaTheme="minorEastAsia"/>
                  <w:lang w:eastAsia="ja-JP"/>
                </w:rPr>
                <w:t>See our response to Question 1. The timer is always aligned.</w:t>
              </w:r>
            </w:ins>
          </w:p>
        </w:tc>
      </w:tr>
      <w:tr w:rsidR="00104105" w14:paraId="3BFD1875" w14:textId="77777777" w:rsidTr="00743C1E">
        <w:tc>
          <w:tcPr>
            <w:tcW w:w="3209" w:type="dxa"/>
          </w:tcPr>
          <w:p w14:paraId="3A86294D" w14:textId="3596532E" w:rsidR="00104105" w:rsidRDefault="000A6108" w:rsidP="00104105">
            <w:pPr>
              <w:rPr>
                <w:rFonts w:eastAsiaTheme="minorEastAsia"/>
                <w:lang w:eastAsia="ja-JP"/>
              </w:rPr>
            </w:pPr>
            <w:ins w:id="185" w:author="Fujitsu" w:date="2019-11-06T11:42:00Z">
              <w:r>
                <w:rPr>
                  <w:rFonts w:eastAsiaTheme="minorEastAsia"/>
                  <w:lang w:eastAsia="ja-JP"/>
                </w:rPr>
                <w:t>Fujitsu</w:t>
              </w:r>
            </w:ins>
          </w:p>
        </w:tc>
        <w:tc>
          <w:tcPr>
            <w:tcW w:w="3210" w:type="dxa"/>
          </w:tcPr>
          <w:p w14:paraId="47EB4F7B" w14:textId="6301E3E6" w:rsidR="00104105" w:rsidRDefault="000A6108" w:rsidP="00104105">
            <w:pPr>
              <w:rPr>
                <w:rFonts w:eastAsiaTheme="minorEastAsia"/>
                <w:lang w:eastAsia="ja-JP"/>
              </w:rPr>
            </w:pPr>
            <w:ins w:id="186" w:author="Fujitsu" w:date="2019-11-06T11:42:00Z">
              <w:r>
                <w:rPr>
                  <w:rFonts w:eastAsiaTheme="minorEastAsia"/>
                  <w:lang w:eastAsia="ja-JP"/>
                </w:rPr>
                <w:t>No</w:t>
              </w:r>
            </w:ins>
          </w:p>
        </w:tc>
        <w:tc>
          <w:tcPr>
            <w:tcW w:w="3210" w:type="dxa"/>
          </w:tcPr>
          <w:p w14:paraId="2954F9BA" w14:textId="5A90E6BD" w:rsidR="00104105" w:rsidRDefault="000A6108" w:rsidP="00104105">
            <w:pPr>
              <w:rPr>
                <w:rFonts w:eastAsiaTheme="minorEastAsia"/>
                <w:lang w:eastAsia="ja-JP"/>
              </w:rPr>
            </w:pPr>
            <w:ins w:id="187" w:author="Fujitsu" w:date="2019-11-06T11:42:00Z">
              <w:r>
                <w:rPr>
                  <w:rFonts w:eastAsiaTheme="minorEastAsia"/>
                  <w:lang w:eastAsia="ja-JP"/>
                </w:rPr>
                <w:t>Agree with DoCoMo that the timer is always aligned.</w:t>
              </w:r>
            </w:ins>
          </w:p>
        </w:tc>
      </w:tr>
      <w:tr w:rsidR="003409F8" w14:paraId="3B3CF24E" w14:textId="77777777" w:rsidTr="00743C1E">
        <w:tc>
          <w:tcPr>
            <w:tcW w:w="3209" w:type="dxa"/>
          </w:tcPr>
          <w:p w14:paraId="77A009B5" w14:textId="2AFCA9F8" w:rsidR="003409F8" w:rsidRDefault="003409F8" w:rsidP="003409F8">
            <w:pPr>
              <w:rPr>
                <w:rFonts w:eastAsiaTheme="minorEastAsia"/>
                <w:lang w:eastAsia="ja-JP"/>
              </w:rPr>
            </w:pPr>
            <w:ins w:id="188" w:author="Huawei" w:date="2019-11-06T21:44:00Z">
              <w:r>
                <w:rPr>
                  <w:rFonts w:eastAsia="DengXian" w:hint="eastAsia"/>
                </w:rPr>
                <w:t xml:space="preserve">Huawei, </w:t>
              </w:r>
              <w:proofErr w:type="spellStart"/>
              <w:r>
                <w:rPr>
                  <w:rFonts w:eastAsia="DengXian" w:hint="eastAsia"/>
                </w:rPr>
                <w:t>HiSilicon</w:t>
              </w:r>
            </w:ins>
            <w:proofErr w:type="spellEnd"/>
          </w:p>
        </w:tc>
        <w:tc>
          <w:tcPr>
            <w:tcW w:w="3210" w:type="dxa"/>
          </w:tcPr>
          <w:p w14:paraId="51A1505A" w14:textId="3A116A95" w:rsidR="003409F8" w:rsidRDefault="003409F8" w:rsidP="003409F8">
            <w:pPr>
              <w:rPr>
                <w:rFonts w:eastAsiaTheme="minorEastAsia"/>
                <w:lang w:eastAsia="ja-JP"/>
              </w:rPr>
            </w:pPr>
            <w:ins w:id="189" w:author="Huawei" w:date="2019-11-06T21:44:00Z">
              <w:r>
                <w:rPr>
                  <w:rFonts w:eastAsia="DengXian" w:hint="eastAsia"/>
                </w:rPr>
                <w:t>N/A</w:t>
              </w:r>
            </w:ins>
          </w:p>
        </w:tc>
        <w:tc>
          <w:tcPr>
            <w:tcW w:w="3210" w:type="dxa"/>
          </w:tcPr>
          <w:p w14:paraId="3494603E" w14:textId="77777777" w:rsidR="003409F8" w:rsidRDefault="003409F8" w:rsidP="003409F8">
            <w:pPr>
              <w:rPr>
                <w:rFonts w:eastAsiaTheme="minorEastAsia"/>
                <w:lang w:eastAsia="ja-JP"/>
              </w:rPr>
            </w:pPr>
          </w:p>
        </w:tc>
      </w:tr>
      <w:tr w:rsidR="00114353" w14:paraId="0D84BCDC" w14:textId="77777777" w:rsidTr="00743C1E">
        <w:trPr>
          <w:ins w:id="190" w:author="NEC" w:date="2019-11-07T16:12:00Z"/>
        </w:trPr>
        <w:tc>
          <w:tcPr>
            <w:tcW w:w="3209" w:type="dxa"/>
          </w:tcPr>
          <w:p w14:paraId="661C9C70" w14:textId="75CDB3ED" w:rsidR="00114353" w:rsidRPr="00114353" w:rsidRDefault="00114353" w:rsidP="003409F8">
            <w:pPr>
              <w:rPr>
                <w:ins w:id="191" w:author="NEC" w:date="2019-11-07T16:12:00Z"/>
                <w:rFonts w:eastAsiaTheme="minorEastAsia"/>
                <w:lang w:eastAsia="ja-JP"/>
                <w:rPrChange w:id="192" w:author="NEC" w:date="2019-11-07T16:12:00Z">
                  <w:rPr>
                    <w:ins w:id="193" w:author="NEC" w:date="2019-11-07T16:12:00Z"/>
                    <w:rFonts w:eastAsia="DengXian"/>
                  </w:rPr>
                </w:rPrChange>
              </w:rPr>
            </w:pPr>
            <w:ins w:id="194" w:author="NEC" w:date="2019-11-07T16:12:00Z">
              <w:r>
                <w:rPr>
                  <w:rFonts w:eastAsiaTheme="minorEastAsia" w:hint="eastAsia"/>
                  <w:lang w:eastAsia="ja-JP"/>
                </w:rPr>
                <w:t>NEC</w:t>
              </w:r>
            </w:ins>
          </w:p>
        </w:tc>
        <w:tc>
          <w:tcPr>
            <w:tcW w:w="3210" w:type="dxa"/>
          </w:tcPr>
          <w:p w14:paraId="72AA6EBE" w14:textId="71249FE9" w:rsidR="00114353" w:rsidRPr="005B1C7F" w:rsidRDefault="005B1C7F" w:rsidP="003409F8">
            <w:pPr>
              <w:rPr>
                <w:ins w:id="195" w:author="NEC" w:date="2019-11-07T16:12:00Z"/>
                <w:rFonts w:eastAsiaTheme="minorEastAsia"/>
                <w:lang w:eastAsia="ja-JP"/>
                <w:rPrChange w:id="196" w:author="NEC" w:date="2019-11-07T16:12:00Z">
                  <w:rPr>
                    <w:ins w:id="197" w:author="NEC" w:date="2019-11-07T16:12:00Z"/>
                    <w:rFonts w:eastAsia="DengXian"/>
                  </w:rPr>
                </w:rPrChange>
              </w:rPr>
            </w:pPr>
            <w:ins w:id="198" w:author="NEC" w:date="2019-11-07T16:12:00Z">
              <w:r>
                <w:rPr>
                  <w:rFonts w:eastAsiaTheme="minorEastAsia" w:hint="eastAsia"/>
                  <w:lang w:eastAsia="ja-JP"/>
                </w:rPr>
                <w:t>N/A</w:t>
              </w:r>
            </w:ins>
          </w:p>
        </w:tc>
        <w:tc>
          <w:tcPr>
            <w:tcW w:w="3210" w:type="dxa"/>
          </w:tcPr>
          <w:p w14:paraId="0F676B1C" w14:textId="5E41BDC5" w:rsidR="00114353" w:rsidRDefault="005B1C7F" w:rsidP="003409F8">
            <w:pPr>
              <w:rPr>
                <w:ins w:id="199" w:author="NEC" w:date="2019-11-07T16:12:00Z"/>
                <w:rFonts w:eastAsiaTheme="minorEastAsia"/>
                <w:lang w:eastAsia="ja-JP"/>
              </w:rPr>
            </w:pPr>
            <w:ins w:id="200" w:author="NEC" w:date="2019-11-07T16:12:00Z">
              <w:r>
                <w:rPr>
                  <w:rFonts w:eastAsiaTheme="minorEastAsia" w:hint="eastAsia"/>
                  <w:lang w:eastAsia="ja-JP"/>
                </w:rPr>
                <w:t>This is not applicable.</w:t>
              </w:r>
            </w:ins>
          </w:p>
        </w:tc>
      </w:tr>
      <w:tr w:rsidR="00096212" w14:paraId="551CDD90" w14:textId="77777777" w:rsidTr="00743C1E">
        <w:trPr>
          <w:ins w:id="201" w:author="Sequans" w:date="2019-11-07T16:10:00Z"/>
        </w:trPr>
        <w:tc>
          <w:tcPr>
            <w:tcW w:w="3209" w:type="dxa"/>
          </w:tcPr>
          <w:p w14:paraId="426EE5B7" w14:textId="3E367528" w:rsidR="00096212" w:rsidRPr="00096212" w:rsidRDefault="00096212" w:rsidP="003409F8">
            <w:pPr>
              <w:rPr>
                <w:ins w:id="202" w:author="Sequans" w:date="2019-11-07T16:10:00Z"/>
                <w:rFonts w:eastAsiaTheme="minorEastAsia"/>
                <w:lang w:val="en-US" w:eastAsia="ja-JP"/>
                <w:rPrChange w:id="203" w:author="Sequans" w:date="2019-11-07T16:10:00Z">
                  <w:rPr>
                    <w:ins w:id="204" w:author="Sequans" w:date="2019-11-07T16:10:00Z"/>
                    <w:rFonts w:eastAsiaTheme="minorEastAsia"/>
                    <w:lang w:eastAsia="ja-JP"/>
                  </w:rPr>
                </w:rPrChange>
              </w:rPr>
            </w:pPr>
            <w:proofErr w:type="spellStart"/>
            <w:ins w:id="205" w:author="Sequans" w:date="2019-11-07T16:10:00Z">
              <w:r>
                <w:rPr>
                  <w:rFonts w:eastAsiaTheme="minorEastAsia"/>
                  <w:lang w:val="en-US" w:eastAsia="ja-JP"/>
                </w:rPr>
                <w:t>Sequans</w:t>
              </w:r>
              <w:proofErr w:type="spellEnd"/>
            </w:ins>
          </w:p>
        </w:tc>
        <w:tc>
          <w:tcPr>
            <w:tcW w:w="3210" w:type="dxa"/>
          </w:tcPr>
          <w:p w14:paraId="336F6CD5" w14:textId="47721D7D" w:rsidR="00096212" w:rsidRDefault="00094E41" w:rsidP="003409F8">
            <w:pPr>
              <w:rPr>
                <w:ins w:id="206" w:author="Sequans" w:date="2019-11-07T16:10:00Z"/>
                <w:rFonts w:eastAsiaTheme="minorEastAsia"/>
                <w:lang w:eastAsia="ja-JP"/>
              </w:rPr>
            </w:pPr>
            <w:ins w:id="207" w:author="Sequans" w:date="2019-11-07T16:30:00Z">
              <w:r>
                <w:rPr>
                  <w:rFonts w:eastAsiaTheme="minorEastAsia"/>
                  <w:lang w:eastAsia="ja-JP"/>
                </w:rPr>
                <w:t>N/A</w:t>
              </w:r>
            </w:ins>
          </w:p>
        </w:tc>
        <w:tc>
          <w:tcPr>
            <w:tcW w:w="3210" w:type="dxa"/>
          </w:tcPr>
          <w:p w14:paraId="54AEE891" w14:textId="77777777" w:rsidR="00096212" w:rsidRDefault="00096212" w:rsidP="003409F8">
            <w:pPr>
              <w:rPr>
                <w:ins w:id="208" w:author="Sequans" w:date="2019-11-07T16:10:00Z"/>
                <w:rFonts w:eastAsiaTheme="minorEastAsia"/>
                <w:lang w:eastAsia="ja-JP"/>
              </w:rPr>
            </w:pPr>
          </w:p>
        </w:tc>
      </w:tr>
    </w:tbl>
    <w:p w14:paraId="2C2874A0" w14:textId="77777777" w:rsidR="00C211C9" w:rsidRDefault="00C211C9" w:rsidP="00C211C9">
      <w:pPr>
        <w:rPr>
          <w:rFonts w:eastAsiaTheme="minorEastAsia"/>
          <w:lang w:eastAsia="ja-JP"/>
        </w:rPr>
      </w:pPr>
    </w:p>
    <w:p w14:paraId="1F58C3F2" w14:textId="77777777" w:rsidR="00253172" w:rsidRDefault="00253172" w:rsidP="00253172">
      <w:pPr>
        <w:rPr>
          <w:rFonts w:eastAsiaTheme="minorEastAsia"/>
          <w:lang w:eastAsia="ja-JP"/>
        </w:rPr>
      </w:pPr>
      <w:r>
        <w:rPr>
          <w:rFonts w:eastAsiaTheme="minorEastAsia"/>
          <w:lang w:eastAsia="ja-JP"/>
        </w:rPr>
        <w:t xml:space="preserve">Question 3: (If Question 2 is yes) Does the understanding reached in </w:t>
      </w:r>
      <w:hyperlink r:id="rId20" w:history="1">
        <w:r w:rsidRPr="00A12DB4">
          <w:rPr>
            <w:rStyle w:val="af6"/>
            <w:rFonts w:eastAsiaTheme="minorEastAsia"/>
            <w:lang w:eastAsia="ja-JP"/>
          </w:rPr>
          <w:t>R2-1809094</w:t>
        </w:r>
      </w:hyperlink>
      <w:r>
        <w:rPr>
          <w:rFonts w:eastAsiaTheme="minorEastAsia"/>
          <w:lang w:eastAsia="ja-JP"/>
        </w:rPr>
        <w:t xml:space="preserve"> (See Annex; no matter if PDCCH-</w:t>
      </w:r>
      <w:proofErr w:type="spellStart"/>
      <w:r>
        <w:rPr>
          <w:rFonts w:eastAsiaTheme="minorEastAsia"/>
          <w:lang w:eastAsia="ja-JP"/>
        </w:rPr>
        <w:t>subframes</w:t>
      </w:r>
      <w:proofErr w:type="spellEnd"/>
      <w:r>
        <w:rPr>
          <w:rFonts w:eastAsiaTheme="minorEastAsia"/>
          <w:lang w:eastAsia="ja-JP"/>
        </w:rPr>
        <w:t xml:space="preserve"> or </w:t>
      </w:r>
      <w:proofErr w:type="spellStart"/>
      <w:r>
        <w:rPr>
          <w:rFonts w:eastAsiaTheme="minorEastAsia"/>
          <w:lang w:eastAsia="ja-JP"/>
        </w:rPr>
        <w:t>subframes</w:t>
      </w:r>
      <w:proofErr w:type="spellEnd"/>
      <w:r>
        <w:rPr>
          <w:rFonts w:eastAsiaTheme="minorEastAsia"/>
          <w:lang w:eastAsia="ja-JP"/>
        </w:rPr>
        <w:t xml:space="preserve"> are used for PDCCH Periods on the UE side for a given timer, the number of PDCCH candidates that are monitored remains the same) still hold for this timer now that monitoring partial PDCCH periods will be allowed? If it does not, would additional clarification be needed for the proposed wording? Please add justification for your response.</w:t>
      </w:r>
    </w:p>
    <w:p w14:paraId="3F7628AE" w14:textId="77777777" w:rsidR="00253172" w:rsidRDefault="00253172" w:rsidP="00C211C9">
      <w:pPr>
        <w:rPr>
          <w:rFonts w:eastAsiaTheme="minorEastAsia"/>
          <w:lang w:eastAsia="ja-JP"/>
        </w:rPr>
      </w:pPr>
    </w:p>
    <w:p w14:paraId="0396788E" w14:textId="77777777" w:rsidR="00C211C9" w:rsidRPr="00C211C9" w:rsidRDefault="00C211C9" w:rsidP="00C211C9">
      <w:pPr>
        <w:pStyle w:val="af4"/>
        <w:numPr>
          <w:ilvl w:val="0"/>
          <w:numId w:val="25"/>
        </w:numPr>
        <w:ind w:leftChars="0"/>
        <w:rPr>
          <w:rFonts w:eastAsiaTheme="minorEastAsia"/>
          <w:lang w:eastAsia="ja-JP"/>
        </w:rPr>
      </w:pPr>
      <w:r w:rsidRPr="00C211C9">
        <w:rPr>
          <w:rFonts w:eastAsiaTheme="minorEastAsia"/>
          <w:lang w:eastAsia="ja-JP"/>
        </w:rPr>
        <w:t>If it does not, would additional clarification be needed for the proposed wording? Please add justification for your response.</w:t>
      </w:r>
    </w:p>
    <w:tbl>
      <w:tblPr>
        <w:tblStyle w:val="af5"/>
        <w:tblW w:w="0" w:type="auto"/>
        <w:tblLook w:val="04A0" w:firstRow="1" w:lastRow="0" w:firstColumn="1" w:lastColumn="0" w:noHBand="0" w:noVBand="1"/>
      </w:tblPr>
      <w:tblGrid>
        <w:gridCol w:w="3209"/>
        <w:gridCol w:w="3210"/>
        <w:gridCol w:w="3210"/>
      </w:tblGrid>
      <w:tr w:rsidR="00C211C9" w14:paraId="74087190" w14:textId="77777777" w:rsidTr="00743C1E">
        <w:tc>
          <w:tcPr>
            <w:tcW w:w="3209" w:type="dxa"/>
            <w:vAlign w:val="center"/>
          </w:tcPr>
          <w:p w14:paraId="3E9B89B2"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6FFE4EA6" w14:textId="77777777" w:rsidR="00C211C9" w:rsidRPr="00C87DDF" w:rsidRDefault="00C211C9" w:rsidP="00743C1E">
            <w:pPr>
              <w:jc w:val="center"/>
              <w:rPr>
                <w:rFonts w:eastAsiaTheme="minorEastAsia"/>
                <w:b/>
                <w:lang w:eastAsia="ja-JP"/>
              </w:rPr>
            </w:pPr>
            <w:r>
              <w:rPr>
                <w:rFonts w:eastAsiaTheme="minorEastAsia"/>
                <w:b/>
                <w:lang w:eastAsia="ja-JP"/>
              </w:rPr>
              <w:t>Question 3</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0A1C201B" w14:textId="77777777" w:rsidR="00C211C9" w:rsidRPr="00C87DDF" w:rsidRDefault="00C211C9" w:rsidP="00743C1E">
            <w:pPr>
              <w:jc w:val="center"/>
              <w:rPr>
                <w:rFonts w:eastAsiaTheme="minorEastAsia"/>
                <w:b/>
                <w:lang w:eastAsia="ja-JP"/>
              </w:rPr>
            </w:pPr>
            <w:r>
              <w:rPr>
                <w:rFonts w:eastAsiaTheme="minorEastAsia"/>
                <w:b/>
                <w:lang w:eastAsia="ja-JP"/>
              </w:rPr>
              <w:t>Justification</w:t>
            </w:r>
          </w:p>
        </w:tc>
      </w:tr>
      <w:tr w:rsidR="00104105" w14:paraId="4CFAA91D" w14:textId="77777777" w:rsidTr="00743C1E">
        <w:tc>
          <w:tcPr>
            <w:tcW w:w="3209" w:type="dxa"/>
          </w:tcPr>
          <w:p w14:paraId="02F9A5A4" w14:textId="1A377563" w:rsidR="00104105" w:rsidRDefault="00104105" w:rsidP="00104105">
            <w:pPr>
              <w:rPr>
                <w:rFonts w:eastAsiaTheme="minorEastAsia"/>
                <w:lang w:eastAsia="ja-JP"/>
              </w:rPr>
            </w:pPr>
            <w:ins w:id="209" w:author="Alan A. (DCM)" w:date="2019-10-25T16:03:00Z">
              <w:r>
                <w:rPr>
                  <w:rFonts w:eastAsiaTheme="minorEastAsia" w:hint="eastAsia"/>
                  <w:lang w:eastAsia="ja-JP"/>
                </w:rPr>
                <w:t>NTT DOCOMO, INC.</w:t>
              </w:r>
            </w:ins>
          </w:p>
        </w:tc>
        <w:tc>
          <w:tcPr>
            <w:tcW w:w="3210" w:type="dxa"/>
          </w:tcPr>
          <w:p w14:paraId="3E542FAA" w14:textId="64882B4A" w:rsidR="00104105" w:rsidRDefault="00E87EFD" w:rsidP="00104105">
            <w:pPr>
              <w:rPr>
                <w:rFonts w:eastAsiaTheme="minorEastAsia"/>
                <w:lang w:eastAsia="ja-JP"/>
              </w:rPr>
            </w:pPr>
            <w:ins w:id="210" w:author="Alan A. (DCM)" w:date="2019-10-30T09:37:00Z">
              <w:r>
                <w:rPr>
                  <w:rFonts w:eastAsiaTheme="minorEastAsia"/>
                  <w:lang w:eastAsia="ja-JP"/>
                </w:rPr>
                <w:t>N/A</w:t>
              </w:r>
            </w:ins>
          </w:p>
        </w:tc>
        <w:tc>
          <w:tcPr>
            <w:tcW w:w="3210" w:type="dxa"/>
          </w:tcPr>
          <w:p w14:paraId="3EB5513F" w14:textId="238C4EDF" w:rsidR="00104105" w:rsidRDefault="00E87EFD" w:rsidP="00104105">
            <w:pPr>
              <w:rPr>
                <w:rFonts w:eastAsiaTheme="minorEastAsia"/>
                <w:lang w:eastAsia="ja-JP"/>
              </w:rPr>
            </w:pPr>
            <w:ins w:id="211" w:author="Alan A. (DCM)" w:date="2019-10-30T09:37:00Z">
              <w:r>
                <w:rPr>
                  <w:rFonts w:eastAsiaTheme="minorEastAsia"/>
                  <w:lang w:eastAsia="ja-JP"/>
                </w:rPr>
                <w:t>Question 2 was No.</w:t>
              </w:r>
            </w:ins>
          </w:p>
        </w:tc>
      </w:tr>
      <w:tr w:rsidR="003409F8" w14:paraId="10AC1699" w14:textId="77777777" w:rsidTr="00743C1E">
        <w:tc>
          <w:tcPr>
            <w:tcW w:w="3209" w:type="dxa"/>
          </w:tcPr>
          <w:p w14:paraId="4736A576" w14:textId="3618CCA3" w:rsidR="003409F8" w:rsidRDefault="003409F8" w:rsidP="003409F8">
            <w:pPr>
              <w:rPr>
                <w:rFonts w:eastAsiaTheme="minorEastAsia"/>
                <w:lang w:eastAsia="ja-JP"/>
              </w:rPr>
            </w:pPr>
            <w:ins w:id="212" w:author="Huawei" w:date="2019-11-06T21:44:00Z">
              <w:r>
                <w:rPr>
                  <w:rFonts w:eastAsia="DengXian" w:hint="eastAsia"/>
                </w:rPr>
                <w:t xml:space="preserve">Huawei, </w:t>
              </w:r>
              <w:proofErr w:type="spellStart"/>
              <w:r>
                <w:rPr>
                  <w:rFonts w:eastAsia="DengXian" w:hint="eastAsia"/>
                </w:rPr>
                <w:t>HiSilicon</w:t>
              </w:r>
            </w:ins>
            <w:proofErr w:type="spellEnd"/>
          </w:p>
        </w:tc>
        <w:tc>
          <w:tcPr>
            <w:tcW w:w="3210" w:type="dxa"/>
          </w:tcPr>
          <w:p w14:paraId="1676773D" w14:textId="706F5BB5" w:rsidR="003409F8" w:rsidRDefault="003409F8" w:rsidP="003409F8">
            <w:pPr>
              <w:rPr>
                <w:rFonts w:eastAsiaTheme="minorEastAsia"/>
                <w:lang w:eastAsia="ja-JP"/>
              </w:rPr>
            </w:pPr>
            <w:ins w:id="213" w:author="Huawei" w:date="2019-11-06T21:44:00Z">
              <w:r>
                <w:rPr>
                  <w:rFonts w:eastAsia="DengXian" w:hint="eastAsia"/>
                </w:rPr>
                <w:t>N/A</w:t>
              </w:r>
            </w:ins>
          </w:p>
        </w:tc>
        <w:tc>
          <w:tcPr>
            <w:tcW w:w="3210" w:type="dxa"/>
          </w:tcPr>
          <w:p w14:paraId="59C90AB1" w14:textId="77777777" w:rsidR="003409F8" w:rsidRDefault="003409F8" w:rsidP="003409F8">
            <w:pPr>
              <w:rPr>
                <w:rFonts w:eastAsiaTheme="minorEastAsia"/>
                <w:lang w:eastAsia="ja-JP"/>
              </w:rPr>
            </w:pPr>
          </w:p>
        </w:tc>
      </w:tr>
      <w:tr w:rsidR="003409F8" w14:paraId="39A435D3" w14:textId="77777777" w:rsidTr="00743C1E">
        <w:tc>
          <w:tcPr>
            <w:tcW w:w="3209" w:type="dxa"/>
          </w:tcPr>
          <w:p w14:paraId="34EBAD72" w14:textId="4FDA9C87" w:rsidR="003409F8" w:rsidRDefault="00096212" w:rsidP="003409F8">
            <w:pPr>
              <w:rPr>
                <w:rFonts w:eastAsiaTheme="minorEastAsia"/>
                <w:lang w:eastAsia="ja-JP"/>
              </w:rPr>
            </w:pPr>
            <w:proofErr w:type="spellStart"/>
            <w:ins w:id="214" w:author="Sequans" w:date="2019-11-07T16:10:00Z">
              <w:r>
                <w:rPr>
                  <w:rFonts w:eastAsiaTheme="minorEastAsia"/>
                  <w:lang w:eastAsia="ja-JP"/>
                </w:rPr>
                <w:t>Sequans</w:t>
              </w:r>
            </w:ins>
            <w:proofErr w:type="spellEnd"/>
          </w:p>
        </w:tc>
        <w:tc>
          <w:tcPr>
            <w:tcW w:w="3210" w:type="dxa"/>
          </w:tcPr>
          <w:p w14:paraId="5069BB4A" w14:textId="4BE11981" w:rsidR="003409F8" w:rsidRDefault="00096212" w:rsidP="003409F8">
            <w:pPr>
              <w:rPr>
                <w:rFonts w:eastAsiaTheme="minorEastAsia"/>
                <w:lang w:eastAsia="ja-JP"/>
              </w:rPr>
            </w:pPr>
            <w:ins w:id="215" w:author="Sequans" w:date="2019-11-07T16:10:00Z">
              <w:r>
                <w:rPr>
                  <w:rFonts w:eastAsiaTheme="minorEastAsia"/>
                  <w:lang w:eastAsia="ja-JP"/>
                </w:rPr>
                <w:t>N/A</w:t>
              </w:r>
            </w:ins>
          </w:p>
        </w:tc>
        <w:tc>
          <w:tcPr>
            <w:tcW w:w="3210" w:type="dxa"/>
          </w:tcPr>
          <w:p w14:paraId="0342EDAA" w14:textId="77777777" w:rsidR="003409F8" w:rsidRDefault="003409F8" w:rsidP="003409F8">
            <w:pPr>
              <w:rPr>
                <w:rFonts w:eastAsiaTheme="minorEastAsia"/>
                <w:lang w:eastAsia="ja-JP"/>
              </w:rPr>
            </w:pPr>
          </w:p>
        </w:tc>
      </w:tr>
    </w:tbl>
    <w:p w14:paraId="6BB1B9CB" w14:textId="77777777" w:rsidR="00C211C9" w:rsidRDefault="00C211C9" w:rsidP="00C211C9">
      <w:pPr>
        <w:rPr>
          <w:rFonts w:eastAsiaTheme="minorEastAsia"/>
          <w:lang w:eastAsia="ja-JP"/>
        </w:rPr>
      </w:pPr>
    </w:p>
    <w:p w14:paraId="1C317EEF" w14:textId="77777777" w:rsidR="00C211C9" w:rsidRDefault="00C211C9" w:rsidP="00C211C9">
      <w:pPr>
        <w:rPr>
          <w:rFonts w:eastAsiaTheme="minorEastAsia"/>
          <w:lang w:eastAsia="ja-JP"/>
        </w:rPr>
      </w:pPr>
      <w:r>
        <w:rPr>
          <w:rFonts w:eastAsiaTheme="minorEastAsia"/>
          <w:lang w:eastAsia="ja-JP"/>
        </w:rPr>
        <w:t xml:space="preserve">Question 4: Should the proposed clarification also affect this timer? </w:t>
      </w:r>
    </w:p>
    <w:tbl>
      <w:tblPr>
        <w:tblStyle w:val="af5"/>
        <w:tblW w:w="0" w:type="auto"/>
        <w:tblLook w:val="04A0" w:firstRow="1" w:lastRow="0" w:firstColumn="1" w:lastColumn="0" w:noHBand="0" w:noVBand="1"/>
      </w:tblPr>
      <w:tblGrid>
        <w:gridCol w:w="4798"/>
        <w:gridCol w:w="4799"/>
      </w:tblGrid>
      <w:tr w:rsidR="00C211C9" w:rsidRPr="00C87DDF" w14:paraId="4A1C662E" w14:textId="77777777" w:rsidTr="00743C1E">
        <w:trPr>
          <w:trHeight w:val="334"/>
        </w:trPr>
        <w:tc>
          <w:tcPr>
            <w:tcW w:w="4798" w:type="dxa"/>
            <w:vAlign w:val="center"/>
          </w:tcPr>
          <w:p w14:paraId="31DF56BD"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4799" w:type="dxa"/>
            <w:vAlign w:val="center"/>
          </w:tcPr>
          <w:p w14:paraId="600F682D" w14:textId="77777777" w:rsidR="00C211C9" w:rsidRPr="00C87DDF" w:rsidRDefault="00C211C9" w:rsidP="00743C1E">
            <w:pPr>
              <w:jc w:val="center"/>
              <w:rPr>
                <w:rFonts w:eastAsiaTheme="minorEastAsia"/>
                <w:b/>
                <w:lang w:eastAsia="ja-JP"/>
              </w:rPr>
            </w:pPr>
            <w:r>
              <w:rPr>
                <w:rFonts w:eastAsiaTheme="minorEastAsia"/>
                <w:b/>
                <w:lang w:eastAsia="ja-JP"/>
              </w:rPr>
              <w:t>Question 4</w:t>
            </w:r>
            <w:r w:rsidRPr="00C87DDF">
              <w:rPr>
                <w:rFonts w:eastAsiaTheme="minorEastAsia" w:hint="eastAsia"/>
                <w:b/>
                <w:lang w:eastAsia="ja-JP"/>
              </w:rPr>
              <w:t xml:space="preserve"> </w:t>
            </w:r>
            <w:r w:rsidRPr="00C87DDF">
              <w:rPr>
                <w:rFonts w:eastAsiaTheme="minorEastAsia"/>
                <w:b/>
                <w:lang w:eastAsia="ja-JP"/>
              </w:rPr>
              <w:t>(Yes/No)</w:t>
            </w:r>
          </w:p>
        </w:tc>
      </w:tr>
      <w:tr w:rsidR="00C211C9" w14:paraId="0349ACC3" w14:textId="77777777" w:rsidTr="00743C1E">
        <w:trPr>
          <w:trHeight w:val="334"/>
        </w:trPr>
        <w:tc>
          <w:tcPr>
            <w:tcW w:w="4798" w:type="dxa"/>
          </w:tcPr>
          <w:p w14:paraId="3E88D8C4" w14:textId="02CD8C01" w:rsidR="00C211C9" w:rsidRDefault="00104105" w:rsidP="00743C1E">
            <w:pPr>
              <w:rPr>
                <w:rFonts w:eastAsiaTheme="minorEastAsia"/>
                <w:lang w:eastAsia="ja-JP"/>
              </w:rPr>
            </w:pPr>
            <w:ins w:id="216" w:author="Alan A. (DCM)" w:date="2019-10-25T16:03:00Z">
              <w:r>
                <w:rPr>
                  <w:rFonts w:eastAsiaTheme="minorEastAsia" w:hint="eastAsia"/>
                  <w:lang w:eastAsia="ja-JP"/>
                </w:rPr>
                <w:t>NTT DOCOMO, INC.</w:t>
              </w:r>
            </w:ins>
          </w:p>
        </w:tc>
        <w:tc>
          <w:tcPr>
            <w:tcW w:w="4799" w:type="dxa"/>
          </w:tcPr>
          <w:p w14:paraId="22F099D1" w14:textId="7F292AB7" w:rsidR="00C211C9" w:rsidRDefault="00E87EFD" w:rsidP="00743C1E">
            <w:pPr>
              <w:rPr>
                <w:rFonts w:eastAsiaTheme="minorEastAsia"/>
                <w:lang w:eastAsia="ja-JP"/>
              </w:rPr>
            </w:pPr>
            <w:ins w:id="217" w:author="Alan A. (DCM)" w:date="2019-10-25T16:03:00Z">
              <w:r>
                <w:rPr>
                  <w:rFonts w:eastAsiaTheme="minorEastAsia" w:hint="eastAsia"/>
                  <w:lang w:eastAsia="ja-JP"/>
                </w:rPr>
                <w:t>No</w:t>
              </w:r>
            </w:ins>
          </w:p>
        </w:tc>
      </w:tr>
      <w:tr w:rsidR="00C211C9" w14:paraId="262B904B" w14:textId="77777777" w:rsidTr="00743C1E">
        <w:trPr>
          <w:trHeight w:val="334"/>
        </w:trPr>
        <w:tc>
          <w:tcPr>
            <w:tcW w:w="4798" w:type="dxa"/>
          </w:tcPr>
          <w:p w14:paraId="3C757368" w14:textId="04BD449A" w:rsidR="00C211C9" w:rsidRDefault="000A6108" w:rsidP="00743C1E">
            <w:pPr>
              <w:rPr>
                <w:rFonts w:eastAsiaTheme="minorEastAsia"/>
                <w:lang w:eastAsia="ja-JP"/>
              </w:rPr>
            </w:pPr>
            <w:ins w:id="218" w:author="Fujitsu" w:date="2019-11-06T11:43:00Z">
              <w:r>
                <w:rPr>
                  <w:rFonts w:eastAsiaTheme="minorEastAsia"/>
                  <w:lang w:eastAsia="ja-JP"/>
                </w:rPr>
                <w:t>Fujitsu</w:t>
              </w:r>
            </w:ins>
          </w:p>
        </w:tc>
        <w:tc>
          <w:tcPr>
            <w:tcW w:w="4799" w:type="dxa"/>
          </w:tcPr>
          <w:p w14:paraId="00D929F7" w14:textId="6BFD7F9D" w:rsidR="00C211C9" w:rsidRDefault="000A6108" w:rsidP="00743C1E">
            <w:pPr>
              <w:rPr>
                <w:rFonts w:eastAsiaTheme="minorEastAsia"/>
                <w:lang w:eastAsia="ja-JP"/>
              </w:rPr>
            </w:pPr>
            <w:ins w:id="219" w:author="Fujitsu" w:date="2019-11-06T11:43:00Z">
              <w:r>
                <w:rPr>
                  <w:rFonts w:eastAsiaTheme="minorEastAsia"/>
                  <w:lang w:eastAsia="ja-JP"/>
                </w:rPr>
                <w:t>No</w:t>
              </w:r>
            </w:ins>
          </w:p>
        </w:tc>
      </w:tr>
      <w:tr w:rsidR="003409F8" w14:paraId="58131C95" w14:textId="77777777" w:rsidTr="00743C1E">
        <w:trPr>
          <w:trHeight w:val="334"/>
        </w:trPr>
        <w:tc>
          <w:tcPr>
            <w:tcW w:w="4798" w:type="dxa"/>
          </w:tcPr>
          <w:p w14:paraId="704B637D" w14:textId="5A467CBD" w:rsidR="003409F8" w:rsidRDefault="003409F8" w:rsidP="003409F8">
            <w:pPr>
              <w:rPr>
                <w:rFonts w:eastAsiaTheme="minorEastAsia"/>
                <w:lang w:eastAsia="ja-JP"/>
              </w:rPr>
            </w:pPr>
            <w:ins w:id="220" w:author="Huawei" w:date="2019-11-06T21:45:00Z">
              <w:r>
                <w:rPr>
                  <w:rFonts w:eastAsia="DengXian" w:hint="eastAsia"/>
                </w:rPr>
                <w:t xml:space="preserve">Huawei, </w:t>
              </w:r>
              <w:proofErr w:type="spellStart"/>
              <w:r>
                <w:rPr>
                  <w:rFonts w:eastAsia="DengXian" w:hint="eastAsia"/>
                </w:rPr>
                <w:t>HiSilicon</w:t>
              </w:r>
            </w:ins>
            <w:proofErr w:type="spellEnd"/>
          </w:p>
        </w:tc>
        <w:tc>
          <w:tcPr>
            <w:tcW w:w="4799" w:type="dxa"/>
          </w:tcPr>
          <w:p w14:paraId="17349A60" w14:textId="5D2C5439" w:rsidR="003409F8" w:rsidRDefault="003409F8" w:rsidP="003409F8">
            <w:pPr>
              <w:rPr>
                <w:rFonts w:eastAsiaTheme="minorEastAsia"/>
                <w:lang w:eastAsia="ja-JP"/>
              </w:rPr>
            </w:pPr>
            <w:ins w:id="221" w:author="Huawei" w:date="2019-11-06T21:45:00Z">
              <w:r>
                <w:rPr>
                  <w:rFonts w:eastAsia="DengXian" w:hint="eastAsia"/>
                </w:rPr>
                <w:t>No</w:t>
              </w:r>
            </w:ins>
          </w:p>
        </w:tc>
      </w:tr>
      <w:tr w:rsidR="003F238A" w14:paraId="00BC7271" w14:textId="77777777" w:rsidTr="00743C1E">
        <w:trPr>
          <w:trHeight w:val="334"/>
          <w:ins w:id="222" w:author="NEC" w:date="2019-11-07T16:17:00Z"/>
        </w:trPr>
        <w:tc>
          <w:tcPr>
            <w:tcW w:w="4798" w:type="dxa"/>
          </w:tcPr>
          <w:p w14:paraId="195C1ED9" w14:textId="6E168AB3" w:rsidR="003F238A" w:rsidRPr="003F238A" w:rsidRDefault="003F238A" w:rsidP="003409F8">
            <w:pPr>
              <w:rPr>
                <w:ins w:id="223" w:author="NEC" w:date="2019-11-07T16:17:00Z"/>
                <w:rFonts w:eastAsiaTheme="minorEastAsia"/>
                <w:lang w:eastAsia="ja-JP"/>
                <w:rPrChange w:id="224" w:author="NEC" w:date="2019-11-07T16:17:00Z">
                  <w:rPr>
                    <w:ins w:id="225" w:author="NEC" w:date="2019-11-07T16:17:00Z"/>
                    <w:rFonts w:eastAsia="DengXian"/>
                  </w:rPr>
                </w:rPrChange>
              </w:rPr>
            </w:pPr>
            <w:ins w:id="226" w:author="NEC" w:date="2019-11-07T16:17:00Z">
              <w:r>
                <w:rPr>
                  <w:rFonts w:eastAsiaTheme="minorEastAsia" w:hint="eastAsia"/>
                  <w:lang w:eastAsia="ja-JP"/>
                </w:rPr>
                <w:t>NEC</w:t>
              </w:r>
            </w:ins>
          </w:p>
        </w:tc>
        <w:tc>
          <w:tcPr>
            <w:tcW w:w="4799" w:type="dxa"/>
          </w:tcPr>
          <w:p w14:paraId="7E182E7D" w14:textId="7E089F99" w:rsidR="003F238A" w:rsidRPr="00E949B1" w:rsidRDefault="00E949B1" w:rsidP="003409F8">
            <w:pPr>
              <w:rPr>
                <w:ins w:id="227" w:author="NEC" w:date="2019-11-07T16:17:00Z"/>
                <w:rFonts w:eastAsiaTheme="minorEastAsia"/>
                <w:lang w:eastAsia="ja-JP"/>
                <w:rPrChange w:id="228" w:author="NEC" w:date="2019-11-07T16:18:00Z">
                  <w:rPr>
                    <w:ins w:id="229" w:author="NEC" w:date="2019-11-07T16:17:00Z"/>
                    <w:rFonts w:eastAsia="DengXian"/>
                  </w:rPr>
                </w:rPrChange>
              </w:rPr>
            </w:pPr>
            <w:ins w:id="230" w:author="NEC" w:date="2019-11-07T16:18:00Z">
              <w:r>
                <w:rPr>
                  <w:rFonts w:eastAsiaTheme="minorEastAsia" w:hint="eastAsia"/>
                  <w:lang w:eastAsia="ja-JP"/>
                </w:rPr>
                <w:t>No</w:t>
              </w:r>
            </w:ins>
          </w:p>
        </w:tc>
      </w:tr>
      <w:tr w:rsidR="00096212" w14:paraId="33100068" w14:textId="77777777" w:rsidTr="00743C1E">
        <w:trPr>
          <w:trHeight w:val="334"/>
          <w:ins w:id="231" w:author="Sequans" w:date="2019-11-07T16:10:00Z"/>
        </w:trPr>
        <w:tc>
          <w:tcPr>
            <w:tcW w:w="4798" w:type="dxa"/>
          </w:tcPr>
          <w:p w14:paraId="0F798A18" w14:textId="647CF587" w:rsidR="00096212" w:rsidRDefault="00096212" w:rsidP="003409F8">
            <w:pPr>
              <w:rPr>
                <w:ins w:id="232" w:author="Sequans" w:date="2019-11-07T16:10:00Z"/>
                <w:rFonts w:eastAsiaTheme="minorEastAsia"/>
                <w:lang w:eastAsia="ja-JP"/>
              </w:rPr>
            </w:pPr>
            <w:proofErr w:type="spellStart"/>
            <w:ins w:id="233" w:author="Sequans" w:date="2019-11-07T16:10:00Z">
              <w:r>
                <w:rPr>
                  <w:rFonts w:eastAsiaTheme="minorEastAsia"/>
                  <w:lang w:eastAsia="ja-JP"/>
                </w:rPr>
                <w:t>Sequans</w:t>
              </w:r>
              <w:proofErr w:type="spellEnd"/>
            </w:ins>
          </w:p>
        </w:tc>
        <w:tc>
          <w:tcPr>
            <w:tcW w:w="4799" w:type="dxa"/>
          </w:tcPr>
          <w:p w14:paraId="44B37157" w14:textId="527E6162" w:rsidR="00096212" w:rsidRDefault="00096212" w:rsidP="003409F8">
            <w:pPr>
              <w:rPr>
                <w:ins w:id="234" w:author="Sequans" w:date="2019-11-07T16:10:00Z"/>
                <w:rFonts w:eastAsiaTheme="minorEastAsia"/>
                <w:lang w:eastAsia="ja-JP"/>
              </w:rPr>
            </w:pPr>
            <w:ins w:id="235" w:author="Sequans" w:date="2019-11-07T16:10:00Z">
              <w:r>
                <w:rPr>
                  <w:rFonts w:eastAsiaTheme="minorEastAsia"/>
                  <w:lang w:eastAsia="ja-JP"/>
                </w:rPr>
                <w:t>No</w:t>
              </w:r>
            </w:ins>
          </w:p>
        </w:tc>
      </w:tr>
    </w:tbl>
    <w:p w14:paraId="5DB0B757" w14:textId="77777777" w:rsidR="00C211C9" w:rsidRPr="00C211C9" w:rsidRDefault="00C211C9" w:rsidP="00C211C9">
      <w:pPr>
        <w:rPr>
          <w:rFonts w:eastAsiaTheme="minorEastAsia"/>
          <w:lang w:eastAsia="ja-JP"/>
        </w:rPr>
      </w:pPr>
    </w:p>
    <w:p w14:paraId="0BE61E39" w14:textId="4309A028" w:rsidR="00C87DDF" w:rsidRDefault="002979B6" w:rsidP="00C87DDF">
      <w:pPr>
        <w:pStyle w:val="2"/>
        <w:rPr>
          <w:lang w:eastAsia="ja-JP"/>
        </w:rPr>
      </w:pPr>
      <w:proofErr w:type="spellStart"/>
      <w:r>
        <w:rPr>
          <w:lang w:eastAsia="ja-JP"/>
        </w:rPr>
        <w:t>d</w:t>
      </w:r>
      <w:r w:rsidR="00C87DDF" w:rsidRPr="00C87DDF">
        <w:rPr>
          <w:lang w:eastAsia="ja-JP"/>
        </w:rPr>
        <w:t>rx-RetransmissionTimer</w:t>
      </w:r>
      <w:proofErr w:type="spellEnd"/>
    </w:p>
    <w:p w14:paraId="02C70BF0" w14:textId="77777777" w:rsidR="00C211C9" w:rsidRDefault="00C211C9" w:rsidP="00C211C9">
      <w:pPr>
        <w:rPr>
          <w:rFonts w:eastAsiaTheme="minorEastAsia"/>
          <w:lang w:eastAsia="ja-JP"/>
        </w:rPr>
      </w:pPr>
      <w:r>
        <w:rPr>
          <w:rFonts w:eastAsiaTheme="minorEastAsia"/>
          <w:lang w:eastAsia="ja-JP"/>
        </w:rPr>
        <w:t xml:space="preserve">Question 1: Is this timer guaranteed to always be fully aligned with a pp? </w:t>
      </w:r>
    </w:p>
    <w:p w14:paraId="29219536" w14:textId="77777777" w:rsidR="00C211C9" w:rsidRPr="00C87DDF" w:rsidRDefault="00C211C9" w:rsidP="00C211C9">
      <w:pPr>
        <w:pStyle w:val="af4"/>
        <w:numPr>
          <w:ilvl w:val="0"/>
          <w:numId w:val="25"/>
        </w:numPr>
        <w:ind w:leftChars="0"/>
        <w:rPr>
          <w:rFonts w:eastAsiaTheme="minorEastAsia"/>
          <w:lang w:eastAsia="ja-JP"/>
        </w:rPr>
      </w:pPr>
      <w:r w:rsidRPr="00C87DDF">
        <w:rPr>
          <w:rFonts w:eastAsiaTheme="minorEastAsia"/>
          <w:lang w:eastAsia="ja-JP"/>
        </w:rPr>
        <w:t>If not, in what cases</w:t>
      </w:r>
      <w:r w:rsidRPr="00C87DDF">
        <w:rPr>
          <w:rFonts w:eastAsiaTheme="minorEastAsia" w:hint="eastAsia"/>
          <w:lang w:eastAsia="ja-JP"/>
        </w:rPr>
        <w:t xml:space="preserve"> would the timer not be aligned?</w:t>
      </w:r>
    </w:p>
    <w:tbl>
      <w:tblPr>
        <w:tblStyle w:val="af5"/>
        <w:tblW w:w="0" w:type="auto"/>
        <w:tblLook w:val="04A0" w:firstRow="1" w:lastRow="0" w:firstColumn="1" w:lastColumn="0" w:noHBand="0" w:noVBand="1"/>
      </w:tblPr>
      <w:tblGrid>
        <w:gridCol w:w="3209"/>
        <w:gridCol w:w="3210"/>
        <w:gridCol w:w="3210"/>
      </w:tblGrid>
      <w:tr w:rsidR="00C211C9" w14:paraId="673E892F" w14:textId="77777777" w:rsidTr="00743C1E">
        <w:tc>
          <w:tcPr>
            <w:tcW w:w="3209" w:type="dxa"/>
            <w:vAlign w:val="center"/>
          </w:tcPr>
          <w:p w14:paraId="0865F3BE"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4A447034" w14:textId="77777777" w:rsidR="00C211C9" w:rsidRPr="00C87DDF" w:rsidRDefault="00C211C9" w:rsidP="00743C1E">
            <w:pPr>
              <w:jc w:val="center"/>
              <w:rPr>
                <w:rFonts w:eastAsiaTheme="minorEastAsia"/>
                <w:b/>
                <w:lang w:eastAsia="ja-JP"/>
              </w:rPr>
            </w:pPr>
            <w:r>
              <w:rPr>
                <w:rFonts w:eastAsiaTheme="minorEastAsia"/>
                <w:b/>
                <w:lang w:eastAsia="ja-JP"/>
              </w:rPr>
              <w:t>Question 1</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3E914CDD"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Comment</w:t>
            </w:r>
          </w:p>
        </w:tc>
      </w:tr>
      <w:tr w:rsidR="00104105" w14:paraId="644948F3" w14:textId="77777777" w:rsidTr="00743C1E">
        <w:tc>
          <w:tcPr>
            <w:tcW w:w="3209" w:type="dxa"/>
          </w:tcPr>
          <w:p w14:paraId="6521B42D" w14:textId="12CF4F87" w:rsidR="00104105" w:rsidRDefault="00104105" w:rsidP="00104105">
            <w:pPr>
              <w:rPr>
                <w:rFonts w:eastAsiaTheme="minorEastAsia"/>
                <w:lang w:eastAsia="ja-JP"/>
              </w:rPr>
            </w:pPr>
            <w:ins w:id="236" w:author="Alan A. (DCM)" w:date="2019-10-25T16:03:00Z">
              <w:r>
                <w:rPr>
                  <w:rFonts w:eastAsiaTheme="minorEastAsia" w:hint="eastAsia"/>
                  <w:lang w:eastAsia="ja-JP"/>
                </w:rPr>
                <w:t>NTT DOCOMO, INC.</w:t>
              </w:r>
            </w:ins>
          </w:p>
        </w:tc>
        <w:tc>
          <w:tcPr>
            <w:tcW w:w="3210" w:type="dxa"/>
          </w:tcPr>
          <w:p w14:paraId="590A15F6" w14:textId="79592286" w:rsidR="00104105" w:rsidRDefault="007C063D" w:rsidP="00104105">
            <w:pPr>
              <w:rPr>
                <w:rFonts w:eastAsiaTheme="minorEastAsia"/>
                <w:lang w:eastAsia="ja-JP"/>
              </w:rPr>
            </w:pPr>
            <w:ins w:id="237" w:author="Alan A. (DCM)" w:date="2019-10-25T16:03:00Z">
              <w:r>
                <w:rPr>
                  <w:rFonts w:eastAsiaTheme="minorEastAsia" w:hint="eastAsia"/>
                  <w:lang w:eastAsia="ja-JP"/>
                </w:rPr>
                <w:t>No</w:t>
              </w:r>
            </w:ins>
          </w:p>
        </w:tc>
        <w:tc>
          <w:tcPr>
            <w:tcW w:w="3210" w:type="dxa"/>
          </w:tcPr>
          <w:p w14:paraId="35618BFA" w14:textId="77777777" w:rsidR="00104105" w:rsidRDefault="00DA347B" w:rsidP="00104105">
            <w:pPr>
              <w:rPr>
                <w:ins w:id="238" w:author="Alan A. (DCM)" w:date="2019-10-30T09:38:00Z"/>
                <w:rFonts w:eastAsiaTheme="minorEastAsia"/>
                <w:lang w:eastAsia="ja-JP"/>
              </w:rPr>
            </w:pPr>
            <w:proofErr w:type="spellStart"/>
            <w:ins w:id="239" w:author="Alan A. (DCM)" w:date="2019-10-30T09:38:00Z">
              <w:r>
                <w:rPr>
                  <w:rFonts w:eastAsiaTheme="minorEastAsia"/>
                  <w:i/>
                  <w:lang w:eastAsia="ja-JP"/>
                </w:rPr>
                <w:t>drx-RetransmissionTimer</w:t>
              </w:r>
              <w:proofErr w:type="spellEnd"/>
              <w:r>
                <w:rPr>
                  <w:rFonts w:eastAsiaTheme="minorEastAsia"/>
                  <w:lang w:eastAsia="ja-JP"/>
                </w:rPr>
                <w:t xml:space="preserve"> is only started when HARQ RTT Timer expires and the data of the corresponding HARQ process was not successfully decoded. Since the end of HARQ RTT Timer is always aligned with a PDCCH period as explained in our </w:t>
              </w:r>
              <w:r>
                <w:rPr>
                  <w:rFonts w:eastAsiaTheme="minorEastAsia"/>
                  <w:lang w:eastAsia="ja-JP"/>
                </w:rPr>
                <w:lastRenderedPageBreak/>
                <w:t>response to section 2.2, the start of this timer is also always aligned.</w:t>
              </w:r>
            </w:ins>
          </w:p>
          <w:p w14:paraId="18A01D95" w14:textId="77777777" w:rsidR="00DA347B" w:rsidRDefault="007C063D" w:rsidP="00104105">
            <w:pPr>
              <w:rPr>
                <w:ins w:id="240" w:author="Alan A. (DCM)" w:date="2019-10-30T09:46:00Z"/>
                <w:rFonts w:eastAsiaTheme="minorEastAsia"/>
                <w:lang w:eastAsia="ja-JP"/>
              </w:rPr>
            </w:pPr>
            <w:ins w:id="241" w:author="Alan A. (DCM)" w:date="2019-10-30T09:44:00Z">
              <w:r>
                <w:rPr>
                  <w:rFonts w:eastAsiaTheme="minorEastAsia"/>
                  <w:lang w:eastAsia="ja-JP"/>
                </w:rPr>
                <w:t>T</w:t>
              </w:r>
            </w:ins>
            <w:ins w:id="242" w:author="Alan A. (DCM)" w:date="2019-10-30T09:41:00Z">
              <w:r>
                <w:rPr>
                  <w:rFonts w:eastAsiaTheme="minorEastAsia"/>
                  <w:lang w:eastAsia="ja-JP"/>
                </w:rPr>
                <w:t xml:space="preserve">here does exist procedure text that stops the </w:t>
              </w:r>
              <w:proofErr w:type="spellStart"/>
              <w:r>
                <w:rPr>
                  <w:rFonts w:eastAsiaTheme="minorEastAsia"/>
                  <w:i/>
                  <w:lang w:eastAsia="ja-JP"/>
                </w:rPr>
                <w:t>drx-RetransmissionTimer</w:t>
              </w:r>
              <w:proofErr w:type="spellEnd"/>
              <w:r>
                <w:rPr>
                  <w:rFonts w:eastAsiaTheme="minorEastAsia"/>
                  <w:lang w:eastAsia="ja-JP"/>
                </w:rPr>
                <w:t xml:space="preserve"> at points that are not necessarily aligned with PDCCH periods, and so the ending of this timer is not always aligned.</w:t>
              </w:r>
            </w:ins>
            <w:ins w:id="243" w:author="Alan A. (DCM)" w:date="2019-10-30T09:44:00Z">
              <w:r>
                <w:rPr>
                  <w:rFonts w:eastAsiaTheme="minorEastAsia"/>
                  <w:lang w:eastAsia="ja-JP"/>
                </w:rPr>
                <w:t xml:space="preserve"> However, since those events are triggered by the NW, the NW is aware of when </w:t>
              </w:r>
            </w:ins>
            <w:proofErr w:type="spellStart"/>
            <w:ins w:id="244" w:author="Alan A. (DCM)" w:date="2019-10-30T09:45:00Z">
              <w:r>
                <w:rPr>
                  <w:rFonts w:eastAsiaTheme="minorEastAsia"/>
                  <w:i/>
                  <w:lang w:eastAsia="ja-JP"/>
                </w:rPr>
                <w:t>drx-RetransmissionTimer</w:t>
              </w:r>
              <w:proofErr w:type="spellEnd"/>
              <w:r>
                <w:rPr>
                  <w:rFonts w:eastAsiaTheme="minorEastAsia"/>
                  <w:lang w:eastAsia="ja-JP"/>
                </w:rPr>
                <w:t xml:space="preserve"> is stopped, and </w:t>
              </w:r>
            </w:ins>
            <w:ins w:id="245" w:author="Alan A. (DCM)" w:date="2019-10-30T09:46:00Z">
              <w:r>
                <w:rPr>
                  <w:rFonts w:eastAsiaTheme="minorEastAsia"/>
                  <w:lang w:eastAsia="ja-JP"/>
                </w:rPr>
                <w:t xml:space="preserve">in our understanding </w:t>
              </w:r>
            </w:ins>
            <w:ins w:id="246" w:author="Alan A. (DCM)" w:date="2019-10-30T09:45:00Z">
              <w:r>
                <w:rPr>
                  <w:rFonts w:eastAsiaTheme="minorEastAsia"/>
                  <w:lang w:eastAsia="ja-JP"/>
                </w:rPr>
                <w:t>would not attempt to schedule anything on PDCCH following those events.</w:t>
              </w:r>
            </w:ins>
          </w:p>
          <w:p w14:paraId="72F9629E" w14:textId="7F37C7F0" w:rsidR="007C063D" w:rsidRPr="007C063D" w:rsidRDefault="007C063D" w:rsidP="00104105">
            <w:pPr>
              <w:rPr>
                <w:rFonts w:eastAsiaTheme="minorEastAsia"/>
                <w:lang w:eastAsia="ja-JP"/>
              </w:rPr>
            </w:pPr>
            <w:ins w:id="247" w:author="Alan A. (DCM)" w:date="2019-10-30T09:46:00Z">
              <w:r>
                <w:rPr>
                  <w:rFonts w:eastAsiaTheme="minorEastAsia"/>
                  <w:lang w:eastAsia="ja-JP"/>
                </w:rPr>
                <w:t>Thus, while not guaranteed to be fully aligned, we do not foresee any issues with this timer and partial search spaces.</w:t>
              </w:r>
            </w:ins>
          </w:p>
        </w:tc>
      </w:tr>
      <w:tr w:rsidR="00104105" w14:paraId="26D22E45" w14:textId="77777777" w:rsidTr="00743C1E">
        <w:tc>
          <w:tcPr>
            <w:tcW w:w="3209" w:type="dxa"/>
          </w:tcPr>
          <w:p w14:paraId="6A806E5D" w14:textId="7D484FE1" w:rsidR="00104105" w:rsidRDefault="000A6108" w:rsidP="00104105">
            <w:pPr>
              <w:rPr>
                <w:rFonts w:eastAsiaTheme="minorEastAsia"/>
                <w:lang w:eastAsia="ja-JP"/>
              </w:rPr>
            </w:pPr>
            <w:ins w:id="248" w:author="Fujitsu" w:date="2019-11-06T11:44:00Z">
              <w:r>
                <w:rPr>
                  <w:rFonts w:eastAsiaTheme="minorEastAsia"/>
                  <w:lang w:eastAsia="ja-JP"/>
                </w:rPr>
                <w:lastRenderedPageBreak/>
                <w:t>Fujitsu</w:t>
              </w:r>
            </w:ins>
          </w:p>
        </w:tc>
        <w:tc>
          <w:tcPr>
            <w:tcW w:w="3210" w:type="dxa"/>
          </w:tcPr>
          <w:p w14:paraId="5C16C8B0" w14:textId="5A2D562F" w:rsidR="00104105" w:rsidRDefault="000A6108" w:rsidP="00104105">
            <w:pPr>
              <w:rPr>
                <w:rFonts w:eastAsiaTheme="minorEastAsia"/>
                <w:lang w:eastAsia="ja-JP"/>
              </w:rPr>
            </w:pPr>
            <w:ins w:id="249" w:author="Fujitsu" w:date="2019-11-06T11:44:00Z">
              <w:r>
                <w:rPr>
                  <w:rFonts w:eastAsiaTheme="minorEastAsia"/>
                  <w:lang w:eastAsia="ja-JP"/>
                </w:rPr>
                <w:t>No</w:t>
              </w:r>
            </w:ins>
          </w:p>
        </w:tc>
        <w:tc>
          <w:tcPr>
            <w:tcW w:w="3210" w:type="dxa"/>
          </w:tcPr>
          <w:p w14:paraId="711DFF25" w14:textId="18503533" w:rsidR="00104105" w:rsidRDefault="000A6108" w:rsidP="00104105">
            <w:pPr>
              <w:rPr>
                <w:rFonts w:eastAsiaTheme="minorEastAsia"/>
                <w:lang w:eastAsia="ja-JP"/>
              </w:rPr>
            </w:pPr>
            <w:ins w:id="250" w:author="Fujitsu" w:date="2019-11-06T11:44:00Z">
              <w:r>
                <w:rPr>
                  <w:rFonts w:eastAsiaTheme="minorEastAsia"/>
                  <w:lang w:eastAsia="ja-JP"/>
                </w:rPr>
                <w:t>Agree with DoCoMo</w:t>
              </w:r>
            </w:ins>
          </w:p>
        </w:tc>
      </w:tr>
      <w:tr w:rsidR="003409F8" w14:paraId="674531F7" w14:textId="77777777" w:rsidTr="00743C1E">
        <w:tc>
          <w:tcPr>
            <w:tcW w:w="3209" w:type="dxa"/>
          </w:tcPr>
          <w:p w14:paraId="6845E268" w14:textId="54816C05" w:rsidR="003409F8" w:rsidRDefault="003409F8" w:rsidP="003409F8">
            <w:pPr>
              <w:rPr>
                <w:rFonts w:eastAsiaTheme="minorEastAsia"/>
                <w:lang w:eastAsia="ja-JP"/>
              </w:rPr>
            </w:pPr>
            <w:ins w:id="251" w:author="Huawei" w:date="2019-11-06T21:46:00Z">
              <w:r>
                <w:rPr>
                  <w:rFonts w:eastAsia="DengXian" w:hint="eastAsia"/>
                </w:rPr>
                <w:t xml:space="preserve">Huawei, </w:t>
              </w:r>
              <w:proofErr w:type="spellStart"/>
              <w:r>
                <w:rPr>
                  <w:rFonts w:eastAsia="DengXian" w:hint="eastAsia"/>
                </w:rPr>
                <w:t>HiSilicon</w:t>
              </w:r>
            </w:ins>
            <w:proofErr w:type="spellEnd"/>
          </w:p>
        </w:tc>
        <w:tc>
          <w:tcPr>
            <w:tcW w:w="3210" w:type="dxa"/>
          </w:tcPr>
          <w:p w14:paraId="0419E385" w14:textId="77777777" w:rsidR="003409F8" w:rsidRDefault="003409F8" w:rsidP="003409F8">
            <w:pPr>
              <w:rPr>
                <w:ins w:id="252" w:author="Huawei" w:date="2019-11-06T21:46:00Z"/>
                <w:rFonts w:eastAsia="DengXian"/>
              </w:rPr>
            </w:pPr>
            <w:ins w:id="253" w:author="Huawei" w:date="2019-11-06T21:46:00Z">
              <w:r>
                <w:rPr>
                  <w:rFonts w:eastAsia="DengXian"/>
                </w:rPr>
                <w:t>Start: Yes</w:t>
              </w:r>
            </w:ins>
          </w:p>
          <w:p w14:paraId="5C0BABB6" w14:textId="703A27C6" w:rsidR="003409F8" w:rsidRDefault="003409F8" w:rsidP="003409F8">
            <w:pPr>
              <w:rPr>
                <w:rFonts w:eastAsiaTheme="minorEastAsia"/>
                <w:lang w:eastAsia="ja-JP"/>
              </w:rPr>
            </w:pPr>
            <w:ins w:id="254" w:author="Huawei" w:date="2019-11-06T21:46:00Z">
              <w:r>
                <w:rPr>
                  <w:rFonts w:eastAsia="DengXian"/>
                </w:rPr>
                <w:t xml:space="preserve">Stop: </w:t>
              </w:r>
              <w:r>
                <w:rPr>
                  <w:rFonts w:eastAsia="DengXian" w:hint="eastAsia"/>
                </w:rPr>
                <w:t>No</w:t>
              </w:r>
            </w:ins>
          </w:p>
        </w:tc>
        <w:tc>
          <w:tcPr>
            <w:tcW w:w="3210" w:type="dxa"/>
          </w:tcPr>
          <w:p w14:paraId="46C74F97" w14:textId="0214DB8F" w:rsidR="003409F8" w:rsidRDefault="003409F8" w:rsidP="003409F8">
            <w:pPr>
              <w:rPr>
                <w:rFonts w:eastAsiaTheme="minorEastAsia"/>
                <w:lang w:eastAsia="ja-JP"/>
              </w:rPr>
            </w:pPr>
            <w:ins w:id="255" w:author="Huawei" w:date="2019-11-06T22:02:00Z">
              <w:r>
                <w:rPr>
                  <w:rFonts w:eastAsia="DengXian" w:hint="eastAsia"/>
                </w:rPr>
                <w:t>The</w:t>
              </w:r>
              <w:r>
                <w:rPr>
                  <w:rFonts w:eastAsia="DengXian"/>
                </w:rPr>
                <w:t xml:space="preserve"> UE does not monitor NPDCCH after timer stops</w:t>
              </w:r>
            </w:ins>
          </w:p>
        </w:tc>
      </w:tr>
      <w:tr w:rsidR="00E949B1" w14:paraId="3903D134" w14:textId="77777777" w:rsidTr="00743C1E">
        <w:trPr>
          <w:ins w:id="256" w:author="NEC" w:date="2019-11-07T16:18:00Z"/>
        </w:trPr>
        <w:tc>
          <w:tcPr>
            <w:tcW w:w="3209" w:type="dxa"/>
          </w:tcPr>
          <w:p w14:paraId="5AEA416C" w14:textId="62D6E02C" w:rsidR="00E949B1" w:rsidRPr="00E949B1" w:rsidRDefault="00E949B1" w:rsidP="003409F8">
            <w:pPr>
              <w:rPr>
                <w:ins w:id="257" w:author="NEC" w:date="2019-11-07T16:18:00Z"/>
                <w:rFonts w:eastAsiaTheme="minorEastAsia"/>
                <w:lang w:eastAsia="ja-JP"/>
                <w:rPrChange w:id="258" w:author="NEC" w:date="2019-11-07T16:18:00Z">
                  <w:rPr>
                    <w:ins w:id="259" w:author="NEC" w:date="2019-11-07T16:18:00Z"/>
                    <w:rFonts w:eastAsia="DengXian"/>
                  </w:rPr>
                </w:rPrChange>
              </w:rPr>
            </w:pPr>
            <w:ins w:id="260" w:author="NEC" w:date="2019-11-07T16:18:00Z">
              <w:r>
                <w:rPr>
                  <w:rFonts w:eastAsiaTheme="minorEastAsia" w:hint="eastAsia"/>
                  <w:lang w:eastAsia="ja-JP"/>
                </w:rPr>
                <w:t>NEC</w:t>
              </w:r>
            </w:ins>
          </w:p>
        </w:tc>
        <w:tc>
          <w:tcPr>
            <w:tcW w:w="3210" w:type="dxa"/>
          </w:tcPr>
          <w:p w14:paraId="67DCAE04" w14:textId="32B3E5C7" w:rsidR="00E949B1" w:rsidRPr="00E949B1" w:rsidRDefault="00E949B1" w:rsidP="003409F8">
            <w:pPr>
              <w:rPr>
                <w:ins w:id="261" w:author="NEC" w:date="2019-11-07T16:18:00Z"/>
                <w:rFonts w:eastAsiaTheme="minorEastAsia"/>
                <w:lang w:eastAsia="ja-JP"/>
                <w:rPrChange w:id="262" w:author="NEC" w:date="2019-11-07T16:18:00Z">
                  <w:rPr>
                    <w:ins w:id="263" w:author="NEC" w:date="2019-11-07T16:18:00Z"/>
                    <w:rFonts w:eastAsia="DengXian"/>
                  </w:rPr>
                </w:rPrChange>
              </w:rPr>
            </w:pPr>
            <w:ins w:id="264" w:author="NEC" w:date="2019-11-07T16:18:00Z">
              <w:r>
                <w:rPr>
                  <w:rFonts w:eastAsiaTheme="minorEastAsia" w:hint="eastAsia"/>
                  <w:lang w:eastAsia="ja-JP"/>
                </w:rPr>
                <w:t>No</w:t>
              </w:r>
            </w:ins>
          </w:p>
        </w:tc>
        <w:tc>
          <w:tcPr>
            <w:tcW w:w="3210" w:type="dxa"/>
          </w:tcPr>
          <w:p w14:paraId="180CAADE" w14:textId="6586C13F" w:rsidR="00E949B1" w:rsidRPr="00A06080" w:rsidRDefault="00A06080" w:rsidP="003409F8">
            <w:pPr>
              <w:rPr>
                <w:ins w:id="265" w:author="NEC" w:date="2019-11-07T16:18:00Z"/>
                <w:rFonts w:eastAsiaTheme="minorEastAsia"/>
                <w:lang w:eastAsia="ja-JP"/>
                <w:rPrChange w:id="266" w:author="NEC" w:date="2019-11-07T16:25:00Z">
                  <w:rPr>
                    <w:ins w:id="267" w:author="NEC" w:date="2019-11-07T16:18:00Z"/>
                    <w:rFonts w:eastAsia="DengXian"/>
                  </w:rPr>
                </w:rPrChange>
              </w:rPr>
            </w:pPr>
            <w:ins w:id="268" w:author="NEC" w:date="2019-11-07T16:26:00Z">
              <w:r>
                <w:rPr>
                  <w:rFonts w:eastAsiaTheme="minorEastAsia" w:hint="eastAsia"/>
                  <w:lang w:eastAsia="ja-JP"/>
                </w:rPr>
                <w:t xml:space="preserve">agree that the start is </w:t>
              </w:r>
              <w:r>
                <w:rPr>
                  <w:rFonts w:eastAsiaTheme="minorEastAsia"/>
                  <w:lang w:eastAsia="ja-JP"/>
                </w:rPr>
                <w:t>aligned</w:t>
              </w:r>
              <w:r>
                <w:rPr>
                  <w:rFonts w:eastAsiaTheme="minorEastAsia" w:hint="eastAsia"/>
                  <w:lang w:eastAsia="ja-JP"/>
                </w:rPr>
                <w:t xml:space="preserve"> </w:t>
              </w:r>
              <w:r>
                <w:rPr>
                  <w:rFonts w:eastAsiaTheme="minorEastAsia"/>
                  <w:lang w:eastAsia="ja-JP"/>
                </w:rPr>
                <w:t>but the end may not be aligned.</w:t>
              </w:r>
            </w:ins>
          </w:p>
        </w:tc>
      </w:tr>
      <w:tr w:rsidR="00096212" w14:paraId="51FED4A1" w14:textId="77777777" w:rsidTr="00743C1E">
        <w:trPr>
          <w:ins w:id="269" w:author="Sequans" w:date="2019-11-07T16:12:00Z"/>
        </w:trPr>
        <w:tc>
          <w:tcPr>
            <w:tcW w:w="3209" w:type="dxa"/>
          </w:tcPr>
          <w:p w14:paraId="78D0B026" w14:textId="7EA0406D" w:rsidR="00096212" w:rsidRPr="00096212" w:rsidRDefault="00096212" w:rsidP="003409F8">
            <w:pPr>
              <w:rPr>
                <w:ins w:id="270" w:author="Sequans" w:date="2019-11-07T16:12:00Z"/>
                <w:rFonts w:eastAsiaTheme="minorEastAsia"/>
                <w:lang w:val="en-US" w:eastAsia="ja-JP"/>
                <w:rPrChange w:id="271" w:author="Sequans" w:date="2019-11-07T16:12:00Z">
                  <w:rPr>
                    <w:ins w:id="272" w:author="Sequans" w:date="2019-11-07T16:12:00Z"/>
                    <w:rFonts w:eastAsiaTheme="minorEastAsia"/>
                    <w:lang w:eastAsia="ja-JP"/>
                  </w:rPr>
                </w:rPrChange>
              </w:rPr>
            </w:pPr>
            <w:proofErr w:type="spellStart"/>
            <w:ins w:id="273" w:author="Sequans" w:date="2019-11-07T16:12:00Z">
              <w:r>
                <w:rPr>
                  <w:rFonts w:eastAsiaTheme="minorEastAsia"/>
                  <w:lang w:val="en-US" w:eastAsia="ja-JP"/>
                </w:rPr>
                <w:t>Sequans</w:t>
              </w:r>
              <w:proofErr w:type="spellEnd"/>
            </w:ins>
          </w:p>
        </w:tc>
        <w:tc>
          <w:tcPr>
            <w:tcW w:w="3210" w:type="dxa"/>
          </w:tcPr>
          <w:p w14:paraId="1495F8D9" w14:textId="77777777" w:rsidR="00096212" w:rsidRDefault="00096212" w:rsidP="003409F8">
            <w:pPr>
              <w:rPr>
                <w:ins w:id="274" w:author="Sequans" w:date="2019-11-07T16:13:00Z"/>
                <w:rFonts w:eastAsiaTheme="minorEastAsia"/>
                <w:lang w:eastAsia="ja-JP"/>
              </w:rPr>
            </w:pPr>
            <w:ins w:id="275" w:author="Sequans" w:date="2019-11-07T16:12:00Z">
              <w:r>
                <w:rPr>
                  <w:rFonts w:eastAsiaTheme="minorEastAsia"/>
                  <w:lang w:eastAsia="ja-JP"/>
                </w:rPr>
                <w:t>Start: Yes</w:t>
              </w:r>
            </w:ins>
          </w:p>
          <w:p w14:paraId="79029005" w14:textId="625E2694" w:rsidR="00096212" w:rsidRDefault="00096212" w:rsidP="003409F8">
            <w:pPr>
              <w:rPr>
                <w:ins w:id="276" w:author="Sequans" w:date="2019-11-07T16:12:00Z"/>
                <w:rFonts w:eastAsiaTheme="minorEastAsia"/>
                <w:lang w:eastAsia="ja-JP"/>
              </w:rPr>
            </w:pPr>
            <w:ins w:id="277" w:author="Sequans" w:date="2019-11-07T16:13:00Z">
              <w:r>
                <w:rPr>
                  <w:rFonts w:eastAsiaTheme="minorEastAsia"/>
                  <w:lang w:eastAsia="ja-JP"/>
                </w:rPr>
                <w:t>End: No, but no issue</w:t>
              </w:r>
            </w:ins>
          </w:p>
        </w:tc>
        <w:tc>
          <w:tcPr>
            <w:tcW w:w="3210" w:type="dxa"/>
          </w:tcPr>
          <w:p w14:paraId="725C1782" w14:textId="77777777" w:rsidR="00096212" w:rsidRDefault="00096212" w:rsidP="003409F8">
            <w:pPr>
              <w:rPr>
                <w:ins w:id="278" w:author="Sequans" w:date="2019-11-07T16:12:00Z"/>
                <w:rFonts w:eastAsiaTheme="minorEastAsia"/>
                <w:lang w:eastAsia="ja-JP"/>
              </w:rPr>
            </w:pPr>
          </w:p>
        </w:tc>
      </w:tr>
    </w:tbl>
    <w:p w14:paraId="649AAFF6" w14:textId="77777777" w:rsidR="00C211C9" w:rsidRDefault="00C211C9" w:rsidP="00C211C9">
      <w:pPr>
        <w:rPr>
          <w:rFonts w:eastAsiaTheme="minorEastAsia"/>
          <w:lang w:eastAsia="ja-JP"/>
        </w:rPr>
      </w:pPr>
    </w:p>
    <w:p w14:paraId="1D5D6B67" w14:textId="77777777" w:rsidR="00C211C9" w:rsidRDefault="00C211C9" w:rsidP="00C211C9">
      <w:pPr>
        <w:rPr>
          <w:rFonts w:eastAsiaTheme="minorEastAsia"/>
          <w:lang w:eastAsia="ja-JP"/>
        </w:rPr>
      </w:pPr>
      <w:r>
        <w:rPr>
          <w:rFonts w:eastAsiaTheme="minorEastAsia"/>
          <w:lang w:eastAsia="ja-JP"/>
        </w:rPr>
        <w:t>Question 2: Should partial search spaces be supported for this timer?</w:t>
      </w:r>
    </w:p>
    <w:tbl>
      <w:tblPr>
        <w:tblStyle w:val="af5"/>
        <w:tblW w:w="0" w:type="auto"/>
        <w:tblLook w:val="04A0" w:firstRow="1" w:lastRow="0" w:firstColumn="1" w:lastColumn="0" w:noHBand="0" w:noVBand="1"/>
      </w:tblPr>
      <w:tblGrid>
        <w:gridCol w:w="3209"/>
        <w:gridCol w:w="3210"/>
        <w:gridCol w:w="3210"/>
      </w:tblGrid>
      <w:tr w:rsidR="00C211C9" w14:paraId="73CDE781" w14:textId="77777777" w:rsidTr="00743C1E">
        <w:tc>
          <w:tcPr>
            <w:tcW w:w="3209" w:type="dxa"/>
            <w:vAlign w:val="center"/>
          </w:tcPr>
          <w:p w14:paraId="23EE0BA3"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7E412F0C" w14:textId="77777777" w:rsidR="00C211C9" w:rsidRPr="00C87DDF" w:rsidRDefault="00C211C9" w:rsidP="00743C1E">
            <w:pPr>
              <w:jc w:val="center"/>
              <w:rPr>
                <w:rFonts w:eastAsiaTheme="minorEastAsia"/>
                <w:b/>
                <w:lang w:eastAsia="ja-JP"/>
              </w:rPr>
            </w:pPr>
            <w:r>
              <w:rPr>
                <w:rFonts w:eastAsiaTheme="minorEastAsia"/>
                <w:b/>
                <w:lang w:eastAsia="ja-JP"/>
              </w:rPr>
              <w:t>Question 2</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25B6E076"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Comment</w:t>
            </w:r>
          </w:p>
        </w:tc>
      </w:tr>
      <w:tr w:rsidR="00104105" w14:paraId="5FAF7B58" w14:textId="77777777" w:rsidTr="00743C1E">
        <w:tc>
          <w:tcPr>
            <w:tcW w:w="3209" w:type="dxa"/>
          </w:tcPr>
          <w:p w14:paraId="3D373B7F" w14:textId="4E9F5D8D" w:rsidR="00104105" w:rsidRDefault="00104105" w:rsidP="00104105">
            <w:pPr>
              <w:rPr>
                <w:rFonts w:eastAsiaTheme="minorEastAsia"/>
                <w:lang w:eastAsia="ja-JP"/>
              </w:rPr>
            </w:pPr>
            <w:ins w:id="279" w:author="Alan A. (DCM)" w:date="2019-10-25T16:03:00Z">
              <w:r>
                <w:rPr>
                  <w:rFonts w:eastAsiaTheme="minorEastAsia" w:hint="eastAsia"/>
                  <w:lang w:eastAsia="ja-JP"/>
                </w:rPr>
                <w:t>NTT DOCOMO, INC.</w:t>
              </w:r>
            </w:ins>
          </w:p>
        </w:tc>
        <w:tc>
          <w:tcPr>
            <w:tcW w:w="3210" w:type="dxa"/>
          </w:tcPr>
          <w:p w14:paraId="0AF245E4" w14:textId="0B40A9DE" w:rsidR="00104105" w:rsidRDefault="007C063D" w:rsidP="00104105">
            <w:pPr>
              <w:rPr>
                <w:rFonts w:eastAsiaTheme="minorEastAsia"/>
                <w:lang w:eastAsia="ja-JP"/>
              </w:rPr>
            </w:pPr>
            <w:ins w:id="280" w:author="Alan A. (DCM)" w:date="2019-10-25T16:03:00Z">
              <w:r>
                <w:rPr>
                  <w:rFonts w:eastAsiaTheme="minorEastAsia" w:hint="eastAsia"/>
                  <w:lang w:eastAsia="ja-JP"/>
                </w:rPr>
                <w:t>No</w:t>
              </w:r>
            </w:ins>
          </w:p>
        </w:tc>
        <w:tc>
          <w:tcPr>
            <w:tcW w:w="3210" w:type="dxa"/>
          </w:tcPr>
          <w:p w14:paraId="0B6FEBA3" w14:textId="06932431" w:rsidR="00104105" w:rsidRDefault="007C063D" w:rsidP="007C063D">
            <w:pPr>
              <w:rPr>
                <w:rFonts w:eastAsiaTheme="minorEastAsia"/>
                <w:lang w:eastAsia="ja-JP"/>
              </w:rPr>
            </w:pPr>
            <w:ins w:id="281" w:author="Alan A. (DCM)" w:date="2019-10-30T09:46:00Z">
              <w:r>
                <w:rPr>
                  <w:rFonts w:eastAsiaTheme="minorEastAsia"/>
                  <w:lang w:eastAsia="ja-JP"/>
                </w:rPr>
                <w:t>See our answer in Question 1.</w:t>
              </w:r>
            </w:ins>
          </w:p>
        </w:tc>
      </w:tr>
      <w:tr w:rsidR="00104105" w14:paraId="412AF9CD" w14:textId="77777777" w:rsidTr="00743C1E">
        <w:tc>
          <w:tcPr>
            <w:tcW w:w="3209" w:type="dxa"/>
          </w:tcPr>
          <w:p w14:paraId="6A1BC279" w14:textId="18A88878" w:rsidR="00104105" w:rsidRDefault="00082C0B" w:rsidP="00104105">
            <w:pPr>
              <w:rPr>
                <w:rFonts w:eastAsiaTheme="minorEastAsia"/>
                <w:lang w:eastAsia="ja-JP"/>
              </w:rPr>
            </w:pPr>
            <w:ins w:id="282" w:author="Fujitsu" w:date="2019-11-06T15:11:00Z">
              <w:r>
                <w:rPr>
                  <w:rFonts w:eastAsiaTheme="minorEastAsia"/>
                  <w:lang w:eastAsia="ja-JP"/>
                </w:rPr>
                <w:t>Fujitsu</w:t>
              </w:r>
            </w:ins>
          </w:p>
        </w:tc>
        <w:tc>
          <w:tcPr>
            <w:tcW w:w="3210" w:type="dxa"/>
          </w:tcPr>
          <w:p w14:paraId="46007E30" w14:textId="14882D07" w:rsidR="00104105" w:rsidRDefault="00082C0B" w:rsidP="00104105">
            <w:pPr>
              <w:rPr>
                <w:rFonts w:eastAsiaTheme="minorEastAsia"/>
                <w:lang w:eastAsia="ja-JP"/>
              </w:rPr>
            </w:pPr>
            <w:ins w:id="283" w:author="Fujitsu" w:date="2019-11-06T15:12:00Z">
              <w:r>
                <w:rPr>
                  <w:rFonts w:eastAsiaTheme="minorEastAsia"/>
                  <w:lang w:eastAsia="ja-JP"/>
                </w:rPr>
                <w:t>No</w:t>
              </w:r>
            </w:ins>
          </w:p>
        </w:tc>
        <w:tc>
          <w:tcPr>
            <w:tcW w:w="3210" w:type="dxa"/>
          </w:tcPr>
          <w:p w14:paraId="1BF5D64D" w14:textId="47341951" w:rsidR="00104105" w:rsidRDefault="00082C0B" w:rsidP="00104105">
            <w:pPr>
              <w:rPr>
                <w:rFonts w:eastAsiaTheme="minorEastAsia"/>
                <w:lang w:eastAsia="ja-JP"/>
              </w:rPr>
            </w:pPr>
            <w:ins w:id="284" w:author="Fujitsu" w:date="2019-11-06T15:12:00Z">
              <w:r>
                <w:rPr>
                  <w:rFonts w:eastAsiaTheme="minorEastAsia"/>
                  <w:lang w:eastAsia="ja-JP"/>
                </w:rPr>
                <w:t>Agree with DoCoMo</w:t>
              </w:r>
            </w:ins>
          </w:p>
        </w:tc>
      </w:tr>
      <w:tr w:rsidR="003409F8" w14:paraId="7DA45A77" w14:textId="77777777" w:rsidTr="00743C1E">
        <w:tc>
          <w:tcPr>
            <w:tcW w:w="3209" w:type="dxa"/>
          </w:tcPr>
          <w:p w14:paraId="28BDFF4C" w14:textId="50B7E830" w:rsidR="003409F8" w:rsidRDefault="003409F8" w:rsidP="003409F8">
            <w:pPr>
              <w:rPr>
                <w:rFonts w:eastAsiaTheme="minorEastAsia"/>
                <w:lang w:eastAsia="ja-JP"/>
              </w:rPr>
            </w:pPr>
            <w:ins w:id="285" w:author="Huawei" w:date="2019-11-06T21:46:00Z">
              <w:r>
                <w:rPr>
                  <w:rFonts w:eastAsia="DengXian" w:hint="eastAsia"/>
                </w:rPr>
                <w:t xml:space="preserve">Huawei, </w:t>
              </w:r>
              <w:proofErr w:type="spellStart"/>
              <w:r>
                <w:rPr>
                  <w:rFonts w:eastAsia="DengXian" w:hint="eastAsia"/>
                </w:rPr>
                <w:t>HiSilicon</w:t>
              </w:r>
            </w:ins>
            <w:proofErr w:type="spellEnd"/>
          </w:p>
        </w:tc>
        <w:tc>
          <w:tcPr>
            <w:tcW w:w="3210" w:type="dxa"/>
          </w:tcPr>
          <w:p w14:paraId="1BF7C793" w14:textId="3A536410" w:rsidR="003409F8" w:rsidRDefault="003409F8" w:rsidP="003409F8">
            <w:pPr>
              <w:rPr>
                <w:rFonts w:eastAsiaTheme="minorEastAsia"/>
                <w:lang w:eastAsia="ja-JP"/>
              </w:rPr>
            </w:pPr>
            <w:ins w:id="286" w:author="Huawei" w:date="2019-11-06T21:46:00Z">
              <w:r>
                <w:rPr>
                  <w:rFonts w:eastAsia="DengXian"/>
                </w:rPr>
                <w:t>N/A</w:t>
              </w:r>
            </w:ins>
          </w:p>
        </w:tc>
        <w:tc>
          <w:tcPr>
            <w:tcW w:w="3210" w:type="dxa"/>
          </w:tcPr>
          <w:p w14:paraId="0BB01864" w14:textId="77777777" w:rsidR="003409F8" w:rsidRDefault="003409F8" w:rsidP="003409F8">
            <w:pPr>
              <w:rPr>
                <w:rFonts w:eastAsiaTheme="minorEastAsia"/>
                <w:lang w:eastAsia="ja-JP"/>
              </w:rPr>
            </w:pPr>
          </w:p>
        </w:tc>
      </w:tr>
      <w:tr w:rsidR="00E949B1" w14:paraId="21C7EF0F" w14:textId="77777777" w:rsidTr="00743C1E">
        <w:trPr>
          <w:ins w:id="287" w:author="NEC" w:date="2019-11-07T16:18:00Z"/>
        </w:trPr>
        <w:tc>
          <w:tcPr>
            <w:tcW w:w="3209" w:type="dxa"/>
          </w:tcPr>
          <w:p w14:paraId="478190BD" w14:textId="143D6FCF" w:rsidR="00E949B1" w:rsidRPr="00E949B1" w:rsidRDefault="00E949B1" w:rsidP="003409F8">
            <w:pPr>
              <w:rPr>
                <w:ins w:id="288" w:author="NEC" w:date="2019-11-07T16:18:00Z"/>
                <w:rFonts w:eastAsiaTheme="minorEastAsia"/>
                <w:lang w:eastAsia="ja-JP"/>
                <w:rPrChange w:id="289" w:author="NEC" w:date="2019-11-07T16:18:00Z">
                  <w:rPr>
                    <w:ins w:id="290" w:author="NEC" w:date="2019-11-07T16:18:00Z"/>
                    <w:rFonts w:eastAsia="DengXian"/>
                  </w:rPr>
                </w:rPrChange>
              </w:rPr>
            </w:pPr>
            <w:ins w:id="291" w:author="NEC" w:date="2019-11-07T16:18:00Z">
              <w:r>
                <w:rPr>
                  <w:rFonts w:eastAsiaTheme="minorEastAsia" w:hint="eastAsia"/>
                  <w:lang w:eastAsia="ja-JP"/>
                </w:rPr>
                <w:t>NEC</w:t>
              </w:r>
            </w:ins>
          </w:p>
        </w:tc>
        <w:tc>
          <w:tcPr>
            <w:tcW w:w="3210" w:type="dxa"/>
          </w:tcPr>
          <w:p w14:paraId="509A8FE8" w14:textId="5294EE0A" w:rsidR="00E949B1" w:rsidRPr="00E949B1" w:rsidRDefault="00A06080" w:rsidP="003409F8">
            <w:pPr>
              <w:rPr>
                <w:ins w:id="292" w:author="NEC" w:date="2019-11-07T16:18:00Z"/>
                <w:rFonts w:eastAsiaTheme="minorEastAsia"/>
                <w:lang w:eastAsia="ja-JP"/>
                <w:rPrChange w:id="293" w:author="NEC" w:date="2019-11-07T16:18:00Z">
                  <w:rPr>
                    <w:ins w:id="294" w:author="NEC" w:date="2019-11-07T16:18:00Z"/>
                    <w:rFonts w:eastAsia="DengXian"/>
                  </w:rPr>
                </w:rPrChange>
              </w:rPr>
            </w:pPr>
            <w:ins w:id="295" w:author="NEC" w:date="2019-11-07T16:18:00Z">
              <w:r>
                <w:rPr>
                  <w:rFonts w:eastAsiaTheme="minorEastAsia" w:hint="eastAsia"/>
                  <w:lang w:eastAsia="ja-JP"/>
                </w:rPr>
                <w:t>No</w:t>
              </w:r>
            </w:ins>
          </w:p>
        </w:tc>
        <w:tc>
          <w:tcPr>
            <w:tcW w:w="3210" w:type="dxa"/>
          </w:tcPr>
          <w:p w14:paraId="548F8AAD" w14:textId="77777777" w:rsidR="00E949B1" w:rsidRDefault="00E949B1" w:rsidP="003409F8">
            <w:pPr>
              <w:rPr>
                <w:ins w:id="296" w:author="NEC" w:date="2019-11-07T16:18:00Z"/>
                <w:rFonts w:eastAsiaTheme="minorEastAsia"/>
                <w:lang w:eastAsia="ja-JP"/>
              </w:rPr>
            </w:pPr>
          </w:p>
        </w:tc>
      </w:tr>
      <w:tr w:rsidR="00F458AA" w14:paraId="3F78062A" w14:textId="77777777" w:rsidTr="00743C1E">
        <w:trPr>
          <w:ins w:id="297" w:author="Sequans" w:date="2019-11-07T16:13:00Z"/>
        </w:trPr>
        <w:tc>
          <w:tcPr>
            <w:tcW w:w="3209" w:type="dxa"/>
          </w:tcPr>
          <w:p w14:paraId="51C94990" w14:textId="7A9156FD" w:rsidR="00F458AA" w:rsidRDefault="00F458AA" w:rsidP="003409F8">
            <w:pPr>
              <w:rPr>
                <w:ins w:id="298" w:author="Sequans" w:date="2019-11-07T16:13:00Z"/>
                <w:rFonts w:eastAsiaTheme="minorEastAsia"/>
                <w:lang w:eastAsia="ja-JP"/>
              </w:rPr>
            </w:pPr>
            <w:proofErr w:type="spellStart"/>
            <w:ins w:id="299" w:author="Sequans" w:date="2019-11-07T16:13:00Z">
              <w:r>
                <w:rPr>
                  <w:rFonts w:eastAsiaTheme="minorEastAsia"/>
                  <w:lang w:eastAsia="ja-JP"/>
                </w:rPr>
                <w:t>Sequans</w:t>
              </w:r>
              <w:proofErr w:type="spellEnd"/>
            </w:ins>
          </w:p>
        </w:tc>
        <w:tc>
          <w:tcPr>
            <w:tcW w:w="3210" w:type="dxa"/>
          </w:tcPr>
          <w:p w14:paraId="3217EE95" w14:textId="2640C814" w:rsidR="00F458AA" w:rsidRDefault="00F458AA" w:rsidP="003409F8">
            <w:pPr>
              <w:rPr>
                <w:ins w:id="300" w:author="Sequans" w:date="2019-11-07T16:13:00Z"/>
                <w:rFonts w:eastAsiaTheme="minorEastAsia"/>
                <w:rtl/>
                <w:lang w:eastAsia="ja-JP" w:bidi="he-IL"/>
              </w:rPr>
            </w:pPr>
            <w:ins w:id="301" w:author="Sequans" w:date="2019-11-07T16:13:00Z">
              <w:r>
                <w:rPr>
                  <w:rFonts w:eastAsiaTheme="minorEastAsia"/>
                  <w:lang w:eastAsia="ja-JP"/>
                </w:rPr>
                <w:t>No</w:t>
              </w:r>
            </w:ins>
          </w:p>
        </w:tc>
        <w:tc>
          <w:tcPr>
            <w:tcW w:w="3210" w:type="dxa"/>
          </w:tcPr>
          <w:p w14:paraId="5B2898BA" w14:textId="77777777" w:rsidR="00F458AA" w:rsidRDefault="00F458AA" w:rsidP="003409F8">
            <w:pPr>
              <w:rPr>
                <w:ins w:id="302" w:author="Sequans" w:date="2019-11-07T16:13:00Z"/>
                <w:rFonts w:eastAsiaTheme="minorEastAsia"/>
                <w:lang w:eastAsia="ja-JP"/>
              </w:rPr>
            </w:pPr>
          </w:p>
        </w:tc>
      </w:tr>
    </w:tbl>
    <w:p w14:paraId="252F7288" w14:textId="77777777" w:rsidR="00C211C9" w:rsidRDefault="00C211C9" w:rsidP="00C211C9">
      <w:pPr>
        <w:rPr>
          <w:rFonts w:eastAsiaTheme="minorEastAsia"/>
          <w:lang w:eastAsia="ja-JP"/>
        </w:rPr>
      </w:pPr>
    </w:p>
    <w:p w14:paraId="67FBD98F" w14:textId="0DBB8D3C" w:rsidR="00253172" w:rsidRDefault="00253172" w:rsidP="00C211C9">
      <w:pPr>
        <w:rPr>
          <w:rFonts w:eastAsiaTheme="minorEastAsia" w:hint="eastAsia"/>
          <w:lang w:eastAsia="ja-JP"/>
        </w:rPr>
      </w:pPr>
      <w:r>
        <w:rPr>
          <w:rFonts w:eastAsiaTheme="minorEastAsia"/>
          <w:lang w:eastAsia="ja-JP"/>
        </w:rPr>
        <w:t xml:space="preserve">Question 3: (If Question 2 is yes) Does the understanding reached in </w:t>
      </w:r>
      <w:hyperlink r:id="rId21" w:history="1">
        <w:r w:rsidRPr="00A12DB4">
          <w:rPr>
            <w:rStyle w:val="af6"/>
            <w:rFonts w:eastAsiaTheme="minorEastAsia"/>
            <w:lang w:eastAsia="ja-JP"/>
          </w:rPr>
          <w:t>R2-1809094</w:t>
        </w:r>
      </w:hyperlink>
      <w:r>
        <w:rPr>
          <w:rFonts w:eastAsiaTheme="minorEastAsia"/>
          <w:lang w:eastAsia="ja-JP"/>
        </w:rPr>
        <w:t xml:space="preserve"> (See Annex; no matter if PDCCH-</w:t>
      </w:r>
      <w:proofErr w:type="spellStart"/>
      <w:r>
        <w:rPr>
          <w:rFonts w:eastAsiaTheme="minorEastAsia"/>
          <w:lang w:eastAsia="ja-JP"/>
        </w:rPr>
        <w:t>subframes</w:t>
      </w:r>
      <w:proofErr w:type="spellEnd"/>
      <w:r>
        <w:rPr>
          <w:rFonts w:eastAsiaTheme="minorEastAsia"/>
          <w:lang w:eastAsia="ja-JP"/>
        </w:rPr>
        <w:t xml:space="preserve"> or </w:t>
      </w:r>
      <w:proofErr w:type="spellStart"/>
      <w:r>
        <w:rPr>
          <w:rFonts w:eastAsiaTheme="minorEastAsia"/>
          <w:lang w:eastAsia="ja-JP"/>
        </w:rPr>
        <w:t>subframes</w:t>
      </w:r>
      <w:proofErr w:type="spellEnd"/>
      <w:r>
        <w:rPr>
          <w:rFonts w:eastAsiaTheme="minorEastAsia"/>
          <w:lang w:eastAsia="ja-JP"/>
        </w:rPr>
        <w:t xml:space="preserve"> are used for PDCCH Periods on the UE side for a given timer, the number of PDCCH candidates that are monitored remains the same) still hold for this timer now that monitoring partial PDCCH periods will be allowed? If it does not, would additional clarification be needed for the proposed wording? Please add justification for your response.</w:t>
      </w:r>
    </w:p>
    <w:p w14:paraId="27366E88" w14:textId="77777777" w:rsidR="00C211C9" w:rsidRPr="00C211C9" w:rsidRDefault="00C211C9" w:rsidP="00C211C9">
      <w:pPr>
        <w:pStyle w:val="af4"/>
        <w:numPr>
          <w:ilvl w:val="0"/>
          <w:numId w:val="25"/>
        </w:numPr>
        <w:ind w:leftChars="0"/>
        <w:rPr>
          <w:rFonts w:eastAsiaTheme="minorEastAsia"/>
          <w:lang w:eastAsia="ja-JP"/>
        </w:rPr>
      </w:pPr>
      <w:r w:rsidRPr="00C211C9">
        <w:rPr>
          <w:rFonts w:eastAsiaTheme="minorEastAsia"/>
          <w:lang w:eastAsia="ja-JP"/>
        </w:rPr>
        <w:t>If it does not, would additional clarification be needed for the proposed wording? Please add justification for your response.</w:t>
      </w:r>
    </w:p>
    <w:tbl>
      <w:tblPr>
        <w:tblStyle w:val="af5"/>
        <w:tblW w:w="0" w:type="auto"/>
        <w:tblLook w:val="04A0" w:firstRow="1" w:lastRow="0" w:firstColumn="1" w:lastColumn="0" w:noHBand="0" w:noVBand="1"/>
      </w:tblPr>
      <w:tblGrid>
        <w:gridCol w:w="3209"/>
        <w:gridCol w:w="3210"/>
        <w:gridCol w:w="3210"/>
      </w:tblGrid>
      <w:tr w:rsidR="00C211C9" w14:paraId="188F0712" w14:textId="77777777" w:rsidTr="00743C1E">
        <w:tc>
          <w:tcPr>
            <w:tcW w:w="3209" w:type="dxa"/>
            <w:vAlign w:val="center"/>
          </w:tcPr>
          <w:p w14:paraId="6E3B3032"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6FB4D15E" w14:textId="77777777" w:rsidR="00C211C9" w:rsidRPr="00C87DDF" w:rsidRDefault="00C211C9" w:rsidP="00743C1E">
            <w:pPr>
              <w:jc w:val="center"/>
              <w:rPr>
                <w:rFonts w:eastAsiaTheme="minorEastAsia"/>
                <w:b/>
                <w:lang w:eastAsia="ja-JP"/>
              </w:rPr>
            </w:pPr>
            <w:r>
              <w:rPr>
                <w:rFonts w:eastAsiaTheme="minorEastAsia"/>
                <w:b/>
                <w:lang w:eastAsia="ja-JP"/>
              </w:rPr>
              <w:t>Question 3</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06D0EFE0" w14:textId="77777777" w:rsidR="00C211C9" w:rsidRPr="00C87DDF" w:rsidRDefault="00C211C9" w:rsidP="00743C1E">
            <w:pPr>
              <w:jc w:val="center"/>
              <w:rPr>
                <w:rFonts w:eastAsiaTheme="minorEastAsia"/>
                <w:b/>
                <w:lang w:eastAsia="ja-JP"/>
              </w:rPr>
            </w:pPr>
            <w:r>
              <w:rPr>
                <w:rFonts w:eastAsiaTheme="minorEastAsia"/>
                <w:b/>
                <w:lang w:eastAsia="ja-JP"/>
              </w:rPr>
              <w:t>Justification</w:t>
            </w:r>
          </w:p>
        </w:tc>
      </w:tr>
      <w:tr w:rsidR="00104105" w14:paraId="4B430B05" w14:textId="77777777" w:rsidTr="00743C1E">
        <w:tc>
          <w:tcPr>
            <w:tcW w:w="3209" w:type="dxa"/>
          </w:tcPr>
          <w:p w14:paraId="420EF4D6" w14:textId="168A4E93" w:rsidR="00104105" w:rsidRDefault="00104105" w:rsidP="00104105">
            <w:pPr>
              <w:rPr>
                <w:rFonts w:eastAsiaTheme="minorEastAsia"/>
                <w:lang w:eastAsia="ja-JP"/>
              </w:rPr>
            </w:pPr>
            <w:ins w:id="303" w:author="Alan A. (DCM)" w:date="2019-10-25T16:03:00Z">
              <w:r>
                <w:rPr>
                  <w:rFonts w:eastAsiaTheme="minorEastAsia" w:hint="eastAsia"/>
                  <w:lang w:eastAsia="ja-JP"/>
                </w:rPr>
                <w:t>NTT DOCOMO, INC.</w:t>
              </w:r>
            </w:ins>
          </w:p>
        </w:tc>
        <w:tc>
          <w:tcPr>
            <w:tcW w:w="3210" w:type="dxa"/>
          </w:tcPr>
          <w:p w14:paraId="52D39187" w14:textId="2BDB7816" w:rsidR="00104105" w:rsidRDefault="007C063D" w:rsidP="00104105">
            <w:pPr>
              <w:rPr>
                <w:rFonts w:eastAsiaTheme="minorEastAsia"/>
                <w:lang w:eastAsia="ja-JP"/>
              </w:rPr>
            </w:pPr>
            <w:ins w:id="304" w:author="Alan A. (DCM)" w:date="2019-10-25T16:03:00Z">
              <w:r>
                <w:rPr>
                  <w:rFonts w:eastAsiaTheme="minorEastAsia" w:hint="eastAsia"/>
                  <w:lang w:eastAsia="ja-JP"/>
                </w:rPr>
                <w:t>N/A</w:t>
              </w:r>
            </w:ins>
          </w:p>
        </w:tc>
        <w:tc>
          <w:tcPr>
            <w:tcW w:w="3210" w:type="dxa"/>
          </w:tcPr>
          <w:p w14:paraId="1982D571" w14:textId="533404B4" w:rsidR="00104105" w:rsidRDefault="007C063D" w:rsidP="00104105">
            <w:pPr>
              <w:rPr>
                <w:rFonts w:eastAsiaTheme="minorEastAsia"/>
                <w:lang w:eastAsia="ja-JP"/>
              </w:rPr>
            </w:pPr>
            <w:ins w:id="305" w:author="Alan A. (DCM)" w:date="2019-10-30T09:46:00Z">
              <w:r>
                <w:rPr>
                  <w:rFonts w:eastAsiaTheme="minorEastAsia"/>
                  <w:lang w:eastAsia="ja-JP"/>
                </w:rPr>
                <w:t>See our answer in Question 1.</w:t>
              </w:r>
            </w:ins>
          </w:p>
        </w:tc>
      </w:tr>
      <w:tr w:rsidR="003409F8" w14:paraId="7BA9A1CF" w14:textId="77777777" w:rsidTr="00743C1E">
        <w:tc>
          <w:tcPr>
            <w:tcW w:w="3209" w:type="dxa"/>
          </w:tcPr>
          <w:p w14:paraId="660A96C8" w14:textId="168754E3" w:rsidR="003409F8" w:rsidRDefault="003409F8" w:rsidP="003409F8">
            <w:pPr>
              <w:rPr>
                <w:rFonts w:eastAsiaTheme="minorEastAsia"/>
                <w:lang w:eastAsia="ja-JP"/>
              </w:rPr>
            </w:pPr>
            <w:ins w:id="306" w:author="Huawei" w:date="2019-11-06T21:46:00Z">
              <w:r>
                <w:rPr>
                  <w:rFonts w:eastAsia="DengXian" w:hint="eastAsia"/>
                </w:rPr>
                <w:t xml:space="preserve">Huawei, </w:t>
              </w:r>
              <w:proofErr w:type="spellStart"/>
              <w:r>
                <w:rPr>
                  <w:rFonts w:eastAsia="DengXian" w:hint="eastAsia"/>
                </w:rPr>
                <w:t>HiSilicon</w:t>
              </w:r>
            </w:ins>
            <w:proofErr w:type="spellEnd"/>
          </w:p>
        </w:tc>
        <w:tc>
          <w:tcPr>
            <w:tcW w:w="3210" w:type="dxa"/>
          </w:tcPr>
          <w:p w14:paraId="3F4759F0" w14:textId="60D044B5" w:rsidR="003409F8" w:rsidRDefault="003409F8" w:rsidP="003409F8">
            <w:pPr>
              <w:rPr>
                <w:rFonts w:eastAsiaTheme="minorEastAsia"/>
                <w:lang w:eastAsia="ja-JP"/>
              </w:rPr>
            </w:pPr>
            <w:ins w:id="307" w:author="Huawei" w:date="2019-11-06T21:46:00Z">
              <w:r>
                <w:rPr>
                  <w:rFonts w:eastAsia="DengXian"/>
                </w:rPr>
                <w:t>N/A</w:t>
              </w:r>
            </w:ins>
          </w:p>
        </w:tc>
        <w:tc>
          <w:tcPr>
            <w:tcW w:w="3210" w:type="dxa"/>
          </w:tcPr>
          <w:p w14:paraId="2F521984" w14:textId="77777777" w:rsidR="003409F8" w:rsidRDefault="003409F8" w:rsidP="003409F8">
            <w:pPr>
              <w:rPr>
                <w:rFonts w:eastAsiaTheme="minorEastAsia"/>
                <w:lang w:eastAsia="ja-JP"/>
              </w:rPr>
            </w:pPr>
          </w:p>
        </w:tc>
      </w:tr>
      <w:tr w:rsidR="003409F8" w14:paraId="41EF7C0A" w14:textId="77777777" w:rsidTr="00743C1E">
        <w:tc>
          <w:tcPr>
            <w:tcW w:w="3209" w:type="dxa"/>
          </w:tcPr>
          <w:p w14:paraId="35B17FA1" w14:textId="4ED0110A" w:rsidR="003409F8" w:rsidRDefault="00EC5969" w:rsidP="003409F8">
            <w:pPr>
              <w:rPr>
                <w:rFonts w:eastAsiaTheme="minorEastAsia"/>
                <w:lang w:eastAsia="ja-JP"/>
              </w:rPr>
            </w:pPr>
            <w:proofErr w:type="spellStart"/>
            <w:ins w:id="308" w:author="Sequans" w:date="2019-11-07T16:14:00Z">
              <w:r>
                <w:rPr>
                  <w:rFonts w:eastAsiaTheme="minorEastAsia"/>
                  <w:lang w:eastAsia="ja-JP"/>
                </w:rPr>
                <w:t>Sequans</w:t>
              </w:r>
            </w:ins>
            <w:proofErr w:type="spellEnd"/>
          </w:p>
        </w:tc>
        <w:tc>
          <w:tcPr>
            <w:tcW w:w="3210" w:type="dxa"/>
          </w:tcPr>
          <w:p w14:paraId="757A2006" w14:textId="701D6925" w:rsidR="003409F8" w:rsidRPr="00EC5969" w:rsidRDefault="00EC5969" w:rsidP="003409F8">
            <w:pPr>
              <w:rPr>
                <w:rFonts w:eastAsiaTheme="minorEastAsia"/>
                <w:lang w:val="en-US" w:eastAsia="ja-JP" w:bidi="he-IL"/>
              </w:rPr>
            </w:pPr>
            <w:ins w:id="309" w:author="Sequans" w:date="2019-11-07T16:14:00Z">
              <w:r>
                <w:rPr>
                  <w:rFonts w:eastAsiaTheme="minorEastAsia" w:hint="cs"/>
                  <w:lang w:eastAsia="ja-JP"/>
                </w:rPr>
                <w:t>N</w:t>
              </w:r>
              <w:r>
                <w:rPr>
                  <w:rFonts w:eastAsiaTheme="minorEastAsia"/>
                  <w:lang w:val="en-US" w:eastAsia="ja-JP"/>
                </w:rPr>
                <w:t>/A</w:t>
              </w:r>
            </w:ins>
          </w:p>
        </w:tc>
        <w:tc>
          <w:tcPr>
            <w:tcW w:w="3210" w:type="dxa"/>
          </w:tcPr>
          <w:p w14:paraId="692B6C88" w14:textId="77777777" w:rsidR="003409F8" w:rsidRDefault="003409F8" w:rsidP="003409F8">
            <w:pPr>
              <w:rPr>
                <w:rFonts w:eastAsiaTheme="minorEastAsia"/>
                <w:lang w:eastAsia="ja-JP"/>
              </w:rPr>
            </w:pPr>
          </w:p>
        </w:tc>
      </w:tr>
    </w:tbl>
    <w:p w14:paraId="1B767549" w14:textId="77777777" w:rsidR="00C211C9" w:rsidRDefault="00C211C9" w:rsidP="00C211C9">
      <w:pPr>
        <w:rPr>
          <w:rFonts w:eastAsiaTheme="minorEastAsia"/>
          <w:lang w:eastAsia="ja-JP"/>
        </w:rPr>
      </w:pPr>
    </w:p>
    <w:p w14:paraId="2A7E2958" w14:textId="77777777" w:rsidR="00C211C9" w:rsidRDefault="00C211C9" w:rsidP="00C211C9">
      <w:pPr>
        <w:rPr>
          <w:rFonts w:eastAsiaTheme="minorEastAsia"/>
          <w:lang w:eastAsia="ja-JP"/>
        </w:rPr>
      </w:pPr>
      <w:r>
        <w:rPr>
          <w:rFonts w:eastAsiaTheme="minorEastAsia"/>
          <w:lang w:eastAsia="ja-JP"/>
        </w:rPr>
        <w:t xml:space="preserve">Question 4: Should the proposed clarification also affect this timer? </w:t>
      </w:r>
    </w:p>
    <w:tbl>
      <w:tblPr>
        <w:tblStyle w:val="af5"/>
        <w:tblW w:w="0" w:type="auto"/>
        <w:tblLook w:val="04A0" w:firstRow="1" w:lastRow="0" w:firstColumn="1" w:lastColumn="0" w:noHBand="0" w:noVBand="1"/>
      </w:tblPr>
      <w:tblGrid>
        <w:gridCol w:w="4798"/>
        <w:gridCol w:w="4799"/>
      </w:tblGrid>
      <w:tr w:rsidR="00C211C9" w:rsidRPr="00C87DDF" w14:paraId="69025857" w14:textId="77777777" w:rsidTr="00743C1E">
        <w:trPr>
          <w:trHeight w:val="334"/>
        </w:trPr>
        <w:tc>
          <w:tcPr>
            <w:tcW w:w="4798" w:type="dxa"/>
            <w:vAlign w:val="center"/>
          </w:tcPr>
          <w:p w14:paraId="4504D4CF"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4799" w:type="dxa"/>
            <w:vAlign w:val="center"/>
          </w:tcPr>
          <w:p w14:paraId="6564D9BF" w14:textId="77777777" w:rsidR="00C211C9" w:rsidRPr="00C87DDF" w:rsidRDefault="00C211C9" w:rsidP="00743C1E">
            <w:pPr>
              <w:jc w:val="center"/>
              <w:rPr>
                <w:rFonts w:eastAsiaTheme="minorEastAsia"/>
                <w:b/>
                <w:lang w:eastAsia="ja-JP"/>
              </w:rPr>
            </w:pPr>
            <w:r>
              <w:rPr>
                <w:rFonts w:eastAsiaTheme="minorEastAsia"/>
                <w:b/>
                <w:lang w:eastAsia="ja-JP"/>
              </w:rPr>
              <w:t>Question 4</w:t>
            </w:r>
            <w:r w:rsidRPr="00C87DDF">
              <w:rPr>
                <w:rFonts w:eastAsiaTheme="minorEastAsia" w:hint="eastAsia"/>
                <w:b/>
                <w:lang w:eastAsia="ja-JP"/>
              </w:rPr>
              <w:t xml:space="preserve"> </w:t>
            </w:r>
            <w:r w:rsidRPr="00C87DDF">
              <w:rPr>
                <w:rFonts w:eastAsiaTheme="minorEastAsia"/>
                <w:b/>
                <w:lang w:eastAsia="ja-JP"/>
              </w:rPr>
              <w:t>(Yes/No)</w:t>
            </w:r>
          </w:p>
        </w:tc>
      </w:tr>
      <w:tr w:rsidR="00C211C9" w14:paraId="1F625E1C" w14:textId="77777777" w:rsidTr="00743C1E">
        <w:trPr>
          <w:trHeight w:val="334"/>
        </w:trPr>
        <w:tc>
          <w:tcPr>
            <w:tcW w:w="4798" w:type="dxa"/>
          </w:tcPr>
          <w:p w14:paraId="1A03E749" w14:textId="40595A86" w:rsidR="00C211C9" w:rsidRDefault="00104105" w:rsidP="00743C1E">
            <w:pPr>
              <w:rPr>
                <w:rFonts w:eastAsiaTheme="minorEastAsia"/>
                <w:lang w:eastAsia="ja-JP"/>
              </w:rPr>
            </w:pPr>
            <w:ins w:id="310" w:author="Alan A. (DCM)" w:date="2019-10-25T16:03:00Z">
              <w:r>
                <w:rPr>
                  <w:rFonts w:eastAsiaTheme="minorEastAsia" w:hint="eastAsia"/>
                  <w:lang w:eastAsia="ja-JP"/>
                </w:rPr>
                <w:t>NTT DOCOMO, INC.</w:t>
              </w:r>
            </w:ins>
          </w:p>
        </w:tc>
        <w:tc>
          <w:tcPr>
            <w:tcW w:w="4799" w:type="dxa"/>
          </w:tcPr>
          <w:p w14:paraId="22CCA1A8" w14:textId="76644261" w:rsidR="00C211C9" w:rsidRDefault="007C063D" w:rsidP="00743C1E">
            <w:pPr>
              <w:rPr>
                <w:rFonts w:eastAsiaTheme="minorEastAsia"/>
                <w:lang w:eastAsia="ja-JP"/>
              </w:rPr>
            </w:pPr>
            <w:ins w:id="311" w:author="Alan A. (DCM)" w:date="2019-10-25T16:03:00Z">
              <w:r>
                <w:rPr>
                  <w:rFonts w:eastAsiaTheme="minorEastAsia" w:hint="eastAsia"/>
                  <w:lang w:eastAsia="ja-JP"/>
                </w:rPr>
                <w:t>No</w:t>
              </w:r>
            </w:ins>
          </w:p>
        </w:tc>
      </w:tr>
      <w:tr w:rsidR="00C211C9" w14:paraId="10AF20C4" w14:textId="77777777" w:rsidTr="00743C1E">
        <w:trPr>
          <w:trHeight w:val="334"/>
        </w:trPr>
        <w:tc>
          <w:tcPr>
            <w:tcW w:w="4798" w:type="dxa"/>
          </w:tcPr>
          <w:p w14:paraId="1BC114DE" w14:textId="7715A8A9" w:rsidR="00C211C9" w:rsidRDefault="000A6108" w:rsidP="00743C1E">
            <w:pPr>
              <w:rPr>
                <w:rFonts w:eastAsiaTheme="minorEastAsia"/>
                <w:lang w:eastAsia="ja-JP"/>
              </w:rPr>
            </w:pPr>
            <w:ins w:id="312" w:author="Fujitsu" w:date="2019-11-06T11:44:00Z">
              <w:r>
                <w:rPr>
                  <w:rFonts w:eastAsiaTheme="minorEastAsia"/>
                  <w:lang w:eastAsia="ja-JP"/>
                </w:rPr>
                <w:t>Fujitsu</w:t>
              </w:r>
            </w:ins>
          </w:p>
        </w:tc>
        <w:tc>
          <w:tcPr>
            <w:tcW w:w="4799" w:type="dxa"/>
          </w:tcPr>
          <w:p w14:paraId="594A4111" w14:textId="14F45AB3" w:rsidR="00C211C9" w:rsidRDefault="000A6108" w:rsidP="00743C1E">
            <w:pPr>
              <w:rPr>
                <w:rFonts w:eastAsiaTheme="minorEastAsia"/>
                <w:lang w:eastAsia="ja-JP"/>
              </w:rPr>
            </w:pPr>
            <w:ins w:id="313" w:author="Fujitsu" w:date="2019-11-06T11:44:00Z">
              <w:r>
                <w:rPr>
                  <w:rFonts w:eastAsiaTheme="minorEastAsia"/>
                  <w:lang w:eastAsia="ja-JP"/>
                </w:rPr>
                <w:t>No</w:t>
              </w:r>
            </w:ins>
          </w:p>
        </w:tc>
      </w:tr>
      <w:tr w:rsidR="003409F8" w14:paraId="2D97CB2E" w14:textId="77777777" w:rsidTr="00743C1E">
        <w:trPr>
          <w:trHeight w:val="334"/>
        </w:trPr>
        <w:tc>
          <w:tcPr>
            <w:tcW w:w="4798" w:type="dxa"/>
          </w:tcPr>
          <w:p w14:paraId="2988AEC9" w14:textId="20A3C890" w:rsidR="003409F8" w:rsidRDefault="003409F8" w:rsidP="003409F8">
            <w:pPr>
              <w:rPr>
                <w:rFonts w:eastAsiaTheme="minorEastAsia"/>
                <w:lang w:eastAsia="ja-JP"/>
              </w:rPr>
            </w:pPr>
            <w:ins w:id="314" w:author="Huawei" w:date="2019-11-06T21:46:00Z">
              <w:r>
                <w:rPr>
                  <w:rFonts w:eastAsia="DengXian" w:hint="eastAsia"/>
                </w:rPr>
                <w:t xml:space="preserve">Huawei, </w:t>
              </w:r>
              <w:proofErr w:type="spellStart"/>
              <w:r>
                <w:rPr>
                  <w:rFonts w:eastAsia="DengXian" w:hint="eastAsia"/>
                </w:rPr>
                <w:t>HiSilicon</w:t>
              </w:r>
            </w:ins>
            <w:proofErr w:type="spellEnd"/>
          </w:p>
        </w:tc>
        <w:tc>
          <w:tcPr>
            <w:tcW w:w="4799" w:type="dxa"/>
          </w:tcPr>
          <w:p w14:paraId="7BA6159B" w14:textId="46520C09" w:rsidR="003409F8" w:rsidRDefault="003409F8" w:rsidP="003409F8">
            <w:pPr>
              <w:rPr>
                <w:rFonts w:eastAsiaTheme="minorEastAsia"/>
                <w:lang w:eastAsia="ja-JP"/>
              </w:rPr>
            </w:pPr>
            <w:ins w:id="315" w:author="Huawei" w:date="2019-11-06T21:46:00Z">
              <w:r>
                <w:rPr>
                  <w:rFonts w:eastAsia="DengXian"/>
                </w:rPr>
                <w:t>No</w:t>
              </w:r>
            </w:ins>
          </w:p>
        </w:tc>
      </w:tr>
      <w:tr w:rsidR="00A06080" w14:paraId="5854775F" w14:textId="77777777" w:rsidTr="00743C1E">
        <w:trPr>
          <w:trHeight w:val="334"/>
          <w:ins w:id="316" w:author="NEC" w:date="2019-11-07T16:23:00Z"/>
        </w:trPr>
        <w:tc>
          <w:tcPr>
            <w:tcW w:w="4798" w:type="dxa"/>
          </w:tcPr>
          <w:p w14:paraId="01331E15" w14:textId="0AE206B4" w:rsidR="00A06080" w:rsidRPr="00A06080" w:rsidRDefault="00A06080" w:rsidP="003409F8">
            <w:pPr>
              <w:rPr>
                <w:ins w:id="317" w:author="NEC" w:date="2019-11-07T16:23:00Z"/>
                <w:rFonts w:eastAsiaTheme="minorEastAsia"/>
                <w:lang w:eastAsia="ja-JP"/>
                <w:rPrChange w:id="318" w:author="NEC" w:date="2019-11-07T16:23:00Z">
                  <w:rPr>
                    <w:ins w:id="319" w:author="NEC" w:date="2019-11-07T16:23:00Z"/>
                    <w:rFonts w:eastAsia="DengXian"/>
                  </w:rPr>
                </w:rPrChange>
              </w:rPr>
            </w:pPr>
            <w:ins w:id="320" w:author="NEC" w:date="2019-11-07T16:23:00Z">
              <w:r>
                <w:rPr>
                  <w:rFonts w:eastAsiaTheme="minorEastAsia" w:hint="eastAsia"/>
                  <w:lang w:eastAsia="ja-JP"/>
                </w:rPr>
                <w:t>NEC</w:t>
              </w:r>
            </w:ins>
          </w:p>
        </w:tc>
        <w:tc>
          <w:tcPr>
            <w:tcW w:w="4799" w:type="dxa"/>
          </w:tcPr>
          <w:p w14:paraId="2115B1D8" w14:textId="02C75F8B" w:rsidR="00A06080" w:rsidRPr="00A06080" w:rsidRDefault="00A06080" w:rsidP="003409F8">
            <w:pPr>
              <w:rPr>
                <w:ins w:id="321" w:author="NEC" w:date="2019-11-07T16:23:00Z"/>
                <w:rFonts w:eastAsiaTheme="minorEastAsia"/>
                <w:lang w:eastAsia="ja-JP"/>
                <w:rPrChange w:id="322" w:author="NEC" w:date="2019-11-07T16:24:00Z">
                  <w:rPr>
                    <w:ins w:id="323" w:author="NEC" w:date="2019-11-07T16:23:00Z"/>
                    <w:rFonts w:eastAsia="DengXian"/>
                  </w:rPr>
                </w:rPrChange>
              </w:rPr>
            </w:pPr>
            <w:ins w:id="324" w:author="NEC" w:date="2019-11-07T16:24:00Z">
              <w:r>
                <w:rPr>
                  <w:rFonts w:eastAsiaTheme="minorEastAsia" w:hint="eastAsia"/>
                  <w:lang w:eastAsia="ja-JP"/>
                </w:rPr>
                <w:t>No</w:t>
              </w:r>
            </w:ins>
          </w:p>
        </w:tc>
      </w:tr>
      <w:tr w:rsidR="00EC5969" w14:paraId="20B3FACD" w14:textId="77777777" w:rsidTr="00743C1E">
        <w:trPr>
          <w:trHeight w:val="334"/>
          <w:ins w:id="325" w:author="Sequans" w:date="2019-11-07T16:14:00Z"/>
        </w:trPr>
        <w:tc>
          <w:tcPr>
            <w:tcW w:w="4798" w:type="dxa"/>
          </w:tcPr>
          <w:p w14:paraId="7AD94956" w14:textId="0A0574A8" w:rsidR="00EC5969" w:rsidRDefault="00EC5969" w:rsidP="003409F8">
            <w:pPr>
              <w:rPr>
                <w:ins w:id="326" w:author="Sequans" w:date="2019-11-07T16:14:00Z"/>
                <w:rFonts w:eastAsiaTheme="minorEastAsia"/>
                <w:lang w:eastAsia="ja-JP"/>
              </w:rPr>
            </w:pPr>
            <w:proofErr w:type="spellStart"/>
            <w:ins w:id="327" w:author="Sequans" w:date="2019-11-07T16:14:00Z">
              <w:r>
                <w:rPr>
                  <w:rFonts w:eastAsiaTheme="minorEastAsia"/>
                  <w:lang w:eastAsia="ja-JP"/>
                </w:rPr>
                <w:t>Sequans</w:t>
              </w:r>
              <w:proofErr w:type="spellEnd"/>
            </w:ins>
          </w:p>
        </w:tc>
        <w:tc>
          <w:tcPr>
            <w:tcW w:w="4799" w:type="dxa"/>
          </w:tcPr>
          <w:p w14:paraId="7CDF61B3" w14:textId="49C94764" w:rsidR="00EC5969" w:rsidRDefault="00EC5969" w:rsidP="003409F8">
            <w:pPr>
              <w:rPr>
                <w:ins w:id="328" w:author="Sequans" w:date="2019-11-07T16:14:00Z"/>
                <w:rFonts w:eastAsiaTheme="minorEastAsia"/>
                <w:lang w:eastAsia="ja-JP"/>
              </w:rPr>
            </w:pPr>
            <w:ins w:id="329" w:author="Sequans" w:date="2019-11-07T16:14:00Z">
              <w:r>
                <w:rPr>
                  <w:rFonts w:eastAsiaTheme="minorEastAsia"/>
                  <w:lang w:eastAsia="ja-JP"/>
                </w:rPr>
                <w:t>No</w:t>
              </w:r>
            </w:ins>
          </w:p>
        </w:tc>
      </w:tr>
    </w:tbl>
    <w:p w14:paraId="6351ED34" w14:textId="77777777" w:rsidR="00C211C9" w:rsidRPr="00C211C9" w:rsidRDefault="00C211C9" w:rsidP="00C211C9">
      <w:pPr>
        <w:rPr>
          <w:rFonts w:eastAsiaTheme="minorEastAsia"/>
          <w:lang w:eastAsia="ja-JP"/>
        </w:rPr>
      </w:pPr>
    </w:p>
    <w:p w14:paraId="1622326C" w14:textId="7F1504E4" w:rsidR="00C87DDF" w:rsidRDefault="002979B6" w:rsidP="00C87DDF">
      <w:pPr>
        <w:pStyle w:val="2"/>
        <w:rPr>
          <w:lang w:eastAsia="ja-JP"/>
        </w:rPr>
      </w:pPr>
      <w:proofErr w:type="spellStart"/>
      <w:r>
        <w:rPr>
          <w:lang w:eastAsia="ja-JP"/>
        </w:rPr>
        <w:t>d</w:t>
      </w:r>
      <w:r w:rsidR="00C87DDF" w:rsidRPr="00C87DDF">
        <w:rPr>
          <w:lang w:eastAsia="ja-JP"/>
        </w:rPr>
        <w:t>rx-ULRetransmissionTimer</w:t>
      </w:r>
      <w:proofErr w:type="spellEnd"/>
    </w:p>
    <w:p w14:paraId="780CE68B" w14:textId="77777777" w:rsidR="00C211C9" w:rsidRDefault="00C211C9" w:rsidP="00C211C9">
      <w:pPr>
        <w:rPr>
          <w:rFonts w:eastAsiaTheme="minorEastAsia"/>
          <w:lang w:eastAsia="ja-JP"/>
        </w:rPr>
      </w:pPr>
      <w:r>
        <w:rPr>
          <w:rFonts w:eastAsiaTheme="minorEastAsia"/>
          <w:lang w:eastAsia="ja-JP"/>
        </w:rPr>
        <w:t xml:space="preserve">Question 1: Is this timer guaranteed to always be fully aligned with a pp? </w:t>
      </w:r>
    </w:p>
    <w:p w14:paraId="21F54913" w14:textId="77777777" w:rsidR="00C211C9" w:rsidRPr="00C87DDF" w:rsidRDefault="00C211C9" w:rsidP="00C211C9">
      <w:pPr>
        <w:pStyle w:val="af4"/>
        <w:numPr>
          <w:ilvl w:val="0"/>
          <w:numId w:val="25"/>
        </w:numPr>
        <w:ind w:leftChars="0"/>
        <w:rPr>
          <w:rFonts w:eastAsiaTheme="minorEastAsia"/>
          <w:lang w:eastAsia="ja-JP"/>
        </w:rPr>
      </w:pPr>
      <w:r w:rsidRPr="00C87DDF">
        <w:rPr>
          <w:rFonts w:eastAsiaTheme="minorEastAsia"/>
          <w:lang w:eastAsia="ja-JP"/>
        </w:rPr>
        <w:t>If not, in what cases</w:t>
      </w:r>
      <w:r w:rsidRPr="00C87DDF">
        <w:rPr>
          <w:rFonts w:eastAsiaTheme="minorEastAsia" w:hint="eastAsia"/>
          <w:lang w:eastAsia="ja-JP"/>
        </w:rPr>
        <w:t xml:space="preserve"> would the timer not be aligned?</w:t>
      </w:r>
    </w:p>
    <w:tbl>
      <w:tblPr>
        <w:tblStyle w:val="af5"/>
        <w:tblW w:w="0" w:type="auto"/>
        <w:tblLook w:val="04A0" w:firstRow="1" w:lastRow="0" w:firstColumn="1" w:lastColumn="0" w:noHBand="0" w:noVBand="1"/>
      </w:tblPr>
      <w:tblGrid>
        <w:gridCol w:w="3209"/>
        <w:gridCol w:w="3210"/>
        <w:gridCol w:w="3210"/>
      </w:tblGrid>
      <w:tr w:rsidR="00C211C9" w14:paraId="34AC7FEB" w14:textId="77777777" w:rsidTr="00743C1E">
        <w:tc>
          <w:tcPr>
            <w:tcW w:w="3209" w:type="dxa"/>
            <w:vAlign w:val="center"/>
          </w:tcPr>
          <w:p w14:paraId="5A012B01"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79DB9BAD" w14:textId="77777777" w:rsidR="00C211C9" w:rsidRPr="00C87DDF" w:rsidRDefault="00C211C9" w:rsidP="00743C1E">
            <w:pPr>
              <w:jc w:val="center"/>
              <w:rPr>
                <w:rFonts w:eastAsiaTheme="minorEastAsia"/>
                <w:b/>
                <w:lang w:eastAsia="ja-JP"/>
              </w:rPr>
            </w:pPr>
            <w:r>
              <w:rPr>
                <w:rFonts w:eastAsiaTheme="minorEastAsia"/>
                <w:b/>
                <w:lang w:eastAsia="ja-JP"/>
              </w:rPr>
              <w:t>Question 1</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78F045A3"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Comment</w:t>
            </w:r>
          </w:p>
        </w:tc>
      </w:tr>
      <w:tr w:rsidR="00104105" w14:paraId="1AC1B4A3" w14:textId="77777777" w:rsidTr="00743C1E">
        <w:tc>
          <w:tcPr>
            <w:tcW w:w="3209" w:type="dxa"/>
          </w:tcPr>
          <w:p w14:paraId="58B41E08" w14:textId="549B572A" w:rsidR="00104105" w:rsidRDefault="00104105" w:rsidP="00104105">
            <w:pPr>
              <w:rPr>
                <w:rFonts w:eastAsiaTheme="minorEastAsia"/>
                <w:lang w:eastAsia="ja-JP"/>
              </w:rPr>
            </w:pPr>
            <w:ins w:id="330" w:author="Alan A. (DCM)" w:date="2019-10-25T16:03:00Z">
              <w:r>
                <w:rPr>
                  <w:rFonts w:eastAsiaTheme="minorEastAsia" w:hint="eastAsia"/>
                  <w:lang w:eastAsia="ja-JP"/>
                </w:rPr>
                <w:t>NTT DOCOMO, INC.</w:t>
              </w:r>
            </w:ins>
          </w:p>
        </w:tc>
        <w:tc>
          <w:tcPr>
            <w:tcW w:w="3210" w:type="dxa"/>
          </w:tcPr>
          <w:p w14:paraId="10F0F393" w14:textId="6AFF3DC6" w:rsidR="00104105" w:rsidRDefault="001A32E2" w:rsidP="00104105">
            <w:pPr>
              <w:rPr>
                <w:rFonts w:eastAsiaTheme="minorEastAsia"/>
                <w:lang w:eastAsia="ja-JP"/>
              </w:rPr>
            </w:pPr>
            <w:ins w:id="331" w:author="Alan A. (DCM)" w:date="2019-10-25T16:03:00Z">
              <w:r>
                <w:rPr>
                  <w:rFonts w:eastAsiaTheme="minorEastAsia" w:hint="eastAsia"/>
                  <w:lang w:eastAsia="ja-JP"/>
                </w:rPr>
                <w:t>No</w:t>
              </w:r>
            </w:ins>
          </w:p>
        </w:tc>
        <w:tc>
          <w:tcPr>
            <w:tcW w:w="3210" w:type="dxa"/>
          </w:tcPr>
          <w:p w14:paraId="43A38541" w14:textId="5A183844" w:rsidR="001A32E2" w:rsidRDefault="001A32E2" w:rsidP="001A32E2">
            <w:pPr>
              <w:rPr>
                <w:ins w:id="332" w:author="Alan A. (DCM)" w:date="2019-10-30T09:47:00Z"/>
                <w:rFonts w:eastAsiaTheme="minorEastAsia"/>
                <w:lang w:eastAsia="ja-JP"/>
              </w:rPr>
            </w:pPr>
            <w:proofErr w:type="spellStart"/>
            <w:ins w:id="333" w:author="Alan A. (DCM)" w:date="2019-10-30T09:47:00Z">
              <w:r>
                <w:rPr>
                  <w:rFonts w:eastAsiaTheme="minorEastAsia"/>
                  <w:i/>
                  <w:lang w:eastAsia="ja-JP"/>
                </w:rPr>
                <w:t>drx-ULRetransmissionTimer</w:t>
              </w:r>
              <w:proofErr w:type="spellEnd"/>
              <w:r>
                <w:rPr>
                  <w:rFonts w:eastAsiaTheme="minorEastAsia"/>
                  <w:lang w:eastAsia="ja-JP"/>
                </w:rPr>
                <w:t xml:space="preserve"> is only started when UL HARQ RTT Timer expires. Since the end of </w:t>
              </w:r>
            </w:ins>
            <w:ins w:id="334" w:author="Alan A. (DCM)" w:date="2019-10-30T09:48:00Z">
              <w:r>
                <w:rPr>
                  <w:rFonts w:eastAsiaTheme="minorEastAsia"/>
                  <w:lang w:eastAsia="ja-JP"/>
                </w:rPr>
                <w:t xml:space="preserve">UL </w:t>
              </w:r>
            </w:ins>
            <w:ins w:id="335" w:author="Alan A. (DCM)" w:date="2019-10-30T09:47:00Z">
              <w:r>
                <w:rPr>
                  <w:rFonts w:eastAsiaTheme="minorEastAsia"/>
                  <w:lang w:eastAsia="ja-JP"/>
                </w:rPr>
                <w:t xml:space="preserve">HARQ RTT Timer is always aligned with a PDCCH period </w:t>
              </w:r>
            </w:ins>
            <w:ins w:id="336" w:author="Alan A. (DCM)" w:date="2019-10-30T09:48:00Z">
              <w:r>
                <w:rPr>
                  <w:rFonts w:eastAsiaTheme="minorEastAsia"/>
                  <w:lang w:eastAsia="ja-JP"/>
                </w:rPr>
                <w:t xml:space="preserve">thanks to </w:t>
              </w:r>
              <w:proofErr w:type="spellStart"/>
              <w:r>
                <w:rPr>
                  <w:rFonts w:eastAsiaTheme="minorEastAsia"/>
                  <w:i/>
                  <w:lang w:eastAsia="ja-JP"/>
                </w:rPr>
                <w:t>deltaPDCCH</w:t>
              </w:r>
            </w:ins>
            <w:proofErr w:type="spellEnd"/>
            <w:ins w:id="337" w:author="Alan A. (DCM)" w:date="2019-10-30T09:47:00Z">
              <w:r>
                <w:rPr>
                  <w:rFonts w:eastAsiaTheme="minorEastAsia"/>
                  <w:lang w:eastAsia="ja-JP"/>
                </w:rPr>
                <w:t>, the start of this timer is also always aligned.</w:t>
              </w:r>
            </w:ins>
          </w:p>
          <w:p w14:paraId="733BDDA9" w14:textId="73554C5F" w:rsidR="001A32E2" w:rsidRDefault="001A32E2" w:rsidP="001A32E2">
            <w:pPr>
              <w:rPr>
                <w:ins w:id="338" w:author="Alan A. (DCM)" w:date="2019-10-30T09:47:00Z"/>
                <w:rFonts w:eastAsiaTheme="minorEastAsia"/>
                <w:lang w:eastAsia="ja-JP"/>
              </w:rPr>
            </w:pPr>
            <w:ins w:id="339" w:author="Alan A. (DCM)" w:date="2019-10-30T09:47:00Z">
              <w:r>
                <w:rPr>
                  <w:rFonts w:eastAsiaTheme="minorEastAsia"/>
                  <w:lang w:eastAsia="ja-JP"/>
                </w:rPr>
                <w:t xml:space="preserve">There does exist procedure text that stops the </w:t>
              </w:r>
              <w:proofErr w:type="spellStart"/>
              <w:r>
                <w:rPr>
                  <w:rFonts w:eastAsiaTheme="minorEastAsia"/>
                  <w:i/>
                  <w:lang w:eastAsia="ja-JP"/>
                </w:rPr>
                <w:t>drx-</w:t>
              </w:r>
            </w:ins>
            <w:ins w:id="340" w:author="Alan A. (DCM)" w:date="2019-10-30T09:48:00Z">
              <w:r>
                <w:rPr>
                  <w:rFonts w:eastAsiaTheme="minorEastAsia"/>
                  <w:i/>
                  <w:lang w:eastAsia="ja-JP"/>
                </w:rPr>
                <w:t>UL</w:t>
              </w:r>
            </w:ins>
            <w:ins w:id="341" w:author="Alan A. (DCM)" w:date="2019-10-30T09:47:00Z">
              <w:r>
                <w:rPr>
                  <w:rFonts w:eastAsiaTheme="minorEastAsia"/>
                  <w:i/>
                  <w:lang w:eastAsia="ja-JP"/>
                </w:rPr>
                <w:t>RetransmissionTimer</w:t>
              </w:r>
              <w:proofErr w:type="spellEnd"/>
              <w:r>
                <w:rPr>
                  <w:rFonts w:eastAsiaTheme="minorEastAsia"/>
                  <w:lang w:eastAsia="ja-JP"/>
                </w:rPr>
                <w:t xml:space="preserve"> at points that are not necessarily aligned with PDCCH periods, and so the ending of this timer is not always aligned. However, since those events are triggered by the NW, the NW is aware of when </w:t>
              </w:r>
              <w:proofErr w:type="spellStart"/>
              <w:r>
                <w:rPr>
                  <w:rFonts w:eastAsiaTheme="minorEastAsia"/>
                  <w:i/>
                  <w:lang w:eastAsia="ja-JP"/>
                </w:rPr>
                <w:t>drx-</w:t>
              </w:r>
            </w:ins>
            <w:ins w:id="342" w:author="Alan A. (DCM)" w:date="2019-10-30T09:48:00Z">
              <w:r>
                <w:rPr>
                  <w:rFonts w:eastAsiaTheme="minorEastAsia"/>
                  <w:i/>
                  <w:lang w:eastAsia="ja-JP"/>
                </w:rPr>
                <w:t>UL</w:t>
              </w:r>
            </w:ins>
            <w:ins w:id="343" w:author="Alan A. (DCM)" w:date="2019-10-30T09:47:00Z">
              <w:r>
                <w:rPr>
                  <w:rFonts w:eastAsiaTheme="minorEastAsia"/>
                  <w:i/>
                  <w:lang w:eastAsia="ja-JP"/>
                </w:rPr>
                <w:t>RetransmissionTimer</w:t>
              </w:r>
              <w:proofErr w:type="spellEnd"/>
              <w:r>
                <w:rPr>
                  <w:rFonts w:eastAsiaTheme="minorEastAsia"/>
                  <w:lang w:eastAsia="ja-JP"/>
                </w:rPr>
                <w:t xml:space="preserve"> is stopped, and in our understanding would not attempt to schedule anything on PDCCH following those events.</w:t>
              </w:r>
            </w:ins>
          </w:p>
          <w:p w14:paraId="06BCF9A4" w14:textId="5AB38E6F" w:rsidR="00104105" w:rsidRDefault="001A32E2" w:rsidP="001A32E2">
            <w:pPr>
              <w:rPr>
                <w:rFonts w:eastAsiaTheme="minorEastAsia"/>
                <w:lang w:eastAsia="ja-JP"/>
              </w:rPr>
            </w:pPr>
            <w:ins w:id="344" w:author="Alan A. (DCM)" w:date="2019-10-30T09:47:00Z">
              <w:r>
                <w:rPr>
                  <w:rFonts w:eastAsiaTheme="minorEastAsia"/>
                  <w:lang w:eastAsia="ja-JP"/>
                </w:rPr>
                <w:t>Thus, while not guaranteed to be fully aligned, we do not foresee any issues with this timer and partial search spaces.</w:t>
              </w:r>
            </w:ins>
          </w:p>
        </w:tc>
      </w:tr>
      <w:tr w:rsidR="00104105" w14:paraId="33B52E99" w14:textId="77777777" w:rsidTr="00743C1E">
        <w:tc>
          <w:tcPr>
            <w:tcW w:w="3209" w:type="dxa"/>
          </w:tcPr>
          <w:p w14:paraId="143BA390" w14:textId="34BC25F9" w:rsidR="00104105" w:rsidRDefault="00082C0B" w:rsidP="00104105">
            <w:pPr>
              <w:rPr>
                <w:rFonts w:eastAsiaTheme="minorEastAsia"/>
                <w:lang w:eastAsia="ja-JP"/>
              </w:rPr>
            </w:pPr>
            <w:ins w:id="345" w:author="Fujitsu" w:date="2019-11-06T15:12:00Z">
              <w:r>
                <w:rPr>
                  <w:rFonts w:eastAsiaTheme="minorEastAsia"/>
                  <w:lang w:eastAsia="ja-JP"/>
                </w:rPr>
                <w:t>Fujitsu</w:t>
              </w:r>
            </w:ins>
          </w:p>
        </w:tc>
        <w:tc>
          <w:tcPr>
            <w:tcW w:w="3210" w:type="dxa"/>
          </w:tcPr>
          <w:p w14:paraId="4EFE96B1" w14:textId="31098A5D" w:rsidR="00104105" w:rsidRDefault="00082C0B" w:rsidP="00104105">
            <w:pPr>
              <w:rPr>
                <w:rFonts w:eastAsiaTheme="minorEastAsia"/>
                <w:lang w:eastAsia="ja-JP"/>
              </w:rPr>
            </w:pPr>
            <w:ins w:id="346" w:author="Fujitsu" w:date="2019-11-06T15:12:00Z">
              <w:r>
                <w:rPr>
                  <w:rFonts w:eastAsiaTheme="minorEastAsia"/>
                  <w:lang w:eastAsia="ja-JP"/>
                </w:rPr>
                <w:t>No</w:t>
              </w:r>
            </w:ins>
          </w:p>
        </w:tc>
        <w:tc>
          <w:tcPr>
            <w:tcW w:w="3210" w:type="dxa"/>
          </w:tcPr>
          <w:p w14:paraId="17E7D3CD" w14:textId="560DE182" w:rsidR="00104105" w:rsidRDefault="00082C0B" w:rsidP="00104105">
            <w:pPr>
              <w:rPr>
                <w:rFonts w:eastAsiaTheme="minorEastAsia"/>
                <w:lang w:eastAsia="ja-JP"/>
              </w:rPr>
            </w:pPr>
            <w:ins w:id="347" w:author="Fujitsu" w:date="2019-11-06T15:12:00Z">
              <w:r>
                <w:rPr>
                  <w:rFonts w:eastAsiaTheme="minorEastAsia"/>
                  <w:lang w:eastAsia="ja-JP"/>
                </w:rPr>
                <w:t>Agree with DoCoMo</w:t>
              </w:r>
            </w:ins>
          </w:p>
        </w:tc>
      </w:tr>
      <w:tr w:rsidR="003409F8" w14:paraId="5F7EFB51" w14:textId="77777777" w:rsidTr="00743C1E">
        <w:tc>
          <w:tcPr>
            <w:tcW w:w="3209" w:type="dxa"/>
          </w:tcPr>
          <w:p w14:paraId="48C9763A" w14:textId="47B9A750" w:rsidR="003409F8" w:rsidRDefault="003409F8" w:rsidP="003409F8">
            <w:pPr>
              <w:rPr>
                <w:rFonts w:eastAsiaTheme="minorEastAsia"/>
                <w:lang w:eastAsia="ja-JP"/>
              </w:rPr>
            </w:pPr>
            <w:ins w:id="348" w:author="Huawei" w:date="2019-11-06T21:48:00Z">
              <w:r>
                <w:rPr>
                  <w:rFonts w:eastAsia="DengXian" w:hint="eastAsia"/>
                </w:rPr>
                <w:t xml:space="preserve">Huawei, </w:t>
              </w:r>
              <w:proofErr w:type="spellStart"/>
              <w:r>
                <w:rPr>
                  <w:rFonts w:eastAsia="DengXian" w:hint="eastAsia"/>
                </w:rPr>
                <w:t>HiSilicon</w:t>
              </w:r>
            </w:ins>
            <w:proofErr w:type="spellEnd"/>
          </w:p>
        </w:tc>
        <w:tc>
          <w:tcPr>
            <w:tcW w:w="3210" w:type="dxa"/>
          </w:tcPr>
          <w:p w14:paraId="38548426" w14:textId="77777777" w:rsidR="003409F8" w:rsidRDefault="003409F8" w:rsidP="003409F8">
            <w:pPr>
              <w:rPr>
                <w:ins w:id="349" w:author="Huawei" w:date="2019-11-06T21:48:00Z"/>
                <w:rFonts w:eastAsia="DengXian"/>
              </w:rPr>
            </w:pPr>
            <w:ins w:id="350" w:author="Huawei" w:date="2019-11-06T21:48:00Z">
              <w:r>
                <w:rPr>
                  <w:rFonts w:eastAsia="DengXian"/>
                </w:rPr>
                <w:t>Start: Yes</w:t>
              </w:r>
            </w:ins>
          </w:p>
          <w:p w14:paraId="73C97652" w14:textId="1D5E88B6" w:rsidR="003409F8" w:rsidRDefault="003409F8" w:rsidP="003409F8">
            <w:pPr>
              <w:rPr>
                <w:rFonts w:eastAsiaTheme="minorEastAsia"/>
                <w:lang w:eastAsia="ja-JP"/>
              </w:rPr>
            </w:pPr>
            <w:ins w:id="351" w:author="Huawei" w:date="2019-11-06T21:48:00Z">
              <w:r>
                <w:rPr>
                  <w:rFonts w:eastAsia="DengXian"/>
                </w:rPr>
                <w:t xml:space="preserve">Stop: </w:t>
              </w:r>
              <w:r>
                <w:rPr>
                  <w:rFonts w:eastAsia="DengXian" w:hint="eastAsia"/>
                </w:rPr>
                <w:t>No</w:t>
              </w:r>
            </w:ins>
          </w:p>
        </w:tc>
        <w:tc>
          <w:tcPr>
            <w:tcW w:w="3210" w:type="dxa"/>
          </w:tcPr>
          <w:p w14:paraId="12CD0D2C" w14:textId="4EAF7EF7" w:rsidR="003409F8" w:rsidRDefault="003409F8" w:rsidP="003409F8">
            <w:pPr>
              <w:rPr>
                <w:rFonts w:eastAsiaTheme="minorEastAsia"/>
                <w:lang w:eastAsia="ja-JP"/>
              </w:rPr>
            </w:pPr>
            <w:ins w:id="352" w:author="Huawei" w:date="2019-11-06T22:02:00Z">
              <w:r>
                <w:rPr>
                  <w:rFonts w:eastAsia="DengXian" w:hint="eastAsia"/>
                </w:rPr>
                <w:t>The</w:t>
              </w:r>
              <w:r>
                <w:rPr>
                  <w:rFonts w:eastAsia="DengXian"/>
                </w:rPr>
                <w:t xml:space="preserve"> UE does not monitor NPDCCH after timer stops</w:t>
              </w:r>
            </w:ins>
          </w:p>
        </w:tc>
      </w:tr>
      <w:tr w:rsidR="00A06080" w14:paraId="683CA2E2" w14:textId="77777777" w:rsidTr="00743C1E">
        <w:trPr>
          <w:ins w:id="353" w:author="NEC" w:date="2019-11-07T16:24:00Z"/>
        </w:trPr>
        <w:tc>
          <w:tcPr>
            <w:tcW w:w="3209" w:type="dxa"/>
          </w:tcPr>
          <w:p w14:paraId="39EA486C" w14:textId="607B0939" w:rsidR="00A06080" w:rsidRPr="00A06080" w:rsidRDefault="00A06080" w:rsidP="003409F8">
            <w:pPr>
              <w:rPr>
                <w:ins w:id="354" w:author="NEC" w:date="2019-11-07T16:24:00Z"/>
                <w:rFonts w:eastAsiaTheme="minorEastAsia"/>
                <w:lang w:eastAsia="ja-JP"/>
                <w:rPrChange w:id="355" w:author="NEC" w:date="2019-11-07T16:24:00Z">
                  <w:rPr>
                    <w:ins w:id="356" w:author="NEC" w:date="2019-11-07T16:24:00Z"/>
                    <w:rFonts w:eastAsia="DengXian"/>
                  </w:rPr>
                </w:rPrChange>
              </w:rPr>
            </w:pPr>
            <w:ins w:id="357" w:author="NEC" w:date="2019-11-07T16:24:00Z">
              <w:r>
                <w:rPr>
                  <w:rFonts w:eastAsiaTheme="minorEastAsia" w:hint="eastAsia"/>
                  <w:lang w:eastAsia="ja-JP"/>
                </w:rPr>
                <w:t>NEC</w:t>
              </w:r>
            </w:ins>
          </w:p>
        </w:tc>
        <w:tc>
          <w:tcPr>
            <w:tcW w:w="3210" w:type="dxa"/>
          </w:tcPr>
          <w:p w14:paraId="6BE93CC3" w14:textId="58895671" w:rsidR="00A06080" w:rsidRPr="00A06080" w:rsidRDefault="00A06080" w:rsidP="003409F8">
            <w:pPr>
              <w:rPr>
                <w:ins w:id="358" w:author="NEC" w:date="2019-11-07T16:24:00Z"/>
                <w:rFonts w:eastAsiaTheme="minorEastAsia"/>
                <w:lang w:eastAsia="ja-JP"/>
                <w:rPrChange w:id="359" w:author="NEC" w:date="2019-11-07T16:24:00Z">
                  <w:rPr>
                    <w:ins w:id="360" w:author="NEC" w:date="2019-11-07T16:24:00Z"/>
                    <w:rFonts w:eastAsia="DengXian"/>
                  </w:rPr>
                </w:rPrChange>
              </w:rPr>
            </w:pPr>
            <w:ins w:id="361" w:author="NEC" w:date="2019-11-07T16:24:00Z">
              <w:r>
                <w:rPr>
                  <w:rFonts w:eastAsiaTheme="minorEastAsia" w:hint="eastAsia"/>
                  <w:lang w:eastAsia="ja-JP"/>
                </w:rPr>
                <w:t>No</w:t>
              </w:r>
            </w:ins>
          </w:p>
        </w:tc>
        <w:tc>
          <w:tcPr>
            <w:tcW w:w="3210" w:type="dxa"/>
          </w:tcPr>
          <w:p w14:paraId="6DCCE366" w14:textId="210B1DE3" w:rsidR="00A06080" w:rsidRPr="00F02F73" w:rsidRDefault="00F02F73">
            <w:pPr>
              <w:rPr>
                <w:ins w:id="362" w:author="NEC" w:date="2019-11-07T16:24:00Z"/>
                <w:rFonts w:eastAsiaTheme="minorEastAsia"/>
                <w:lang w:eastAsia="ja-JP"/>
                <w:rPrChange w:id="363" w:author="NEC" w:date="2019-11-07T16:28:00Z">
                  <w:rPr>
                    <w:ins w:id="364" w:author="NEC" w:date="2019-11-07T16:24:00Z"/>
                    <w:rFonts w:eastAsia="DengXian"/>
                  </w:rPr>
                </w:rPrChange>
              </w:rPr>
            </w:pPr>
            <w:ins w:id="365" w:author="NEC" w:date="2019-11-07T16:28:00Z">
              <w:r>
                <w:rPr>
                  <w:rFonts w:eastAsiaTheme="minorEastAsia"/>
                  <w:lang w:eastAsia="ja-JP"/>
                </w:rPr>
                <w:t xml:space="preserve">similar to </w:t>
              </w:r>
              <w:proofErr w:type="spellStart"/>
              <w:r>
                <w:rPr>
                  <w:rFonts w:eastAsiaTheme="minorEastAsia"/>
                  <w:lang w:eastAsia="ja-JP"/>
                </w:rPr>
                <w:t>drx-RetransmissionTimer</w:t>
              </w:r>
            </w:ins>
            <w:proofErr w:type="spellEnd"/>
          </w:p>
        </w:tc>
      </w:tr>
      <w:tr w:rsidR="00642D03" w14:paraId="7F1A8077" w14:textId="77777777" w:rsidTr="00743C1E">
        <w:trPr>
          <w:ins w:id="366" w:author="Sequans" w:date="2019-11-07T16:15:00Z"/>
        </w:trPr>
        <w:tc>
          <w:tcPr>
            <w:tcW w:w="3209" w:type="dxa"/>
          </w:tcPr>
          <w:p w14:paraId="6E7C31D1" w14:textId="45787CEF" w:rsidR="00642D03" w:rsidRDefault="00642D03" w:rsidP="00642D03">
            <w:pPr>
              <w:rPr>
                <w:ins w:id="367" w:author="Sequans" w:date="2019-11-07T16:15:00Z"/>
                <w:rFonts w:eastAsiaTheme="minorEastAsia"/>
                <w:lang w:eastAsia="ja-JP"/>
              </w:rPr>
            </w:pPr>
            <w:proofErr w:type="spellStart"/>
            <w:ins w:id="368" w:author="Sequans" w:date="2019-11-07T16:15:00Z">
              <w:r>
                <w:rPr>
                  <w:rFonts w:eastAsiaTheme="minorEastAsia"/>
                  <w:lang w:val="en-US" w:eastAsia="ja-JP"/>
                </w:rPr>
                <w:t>Sequans</w:t>
              </w:r>
              <w:proofErr w:type="spellEnd"/>
            </w:ins>
          </w:p>
        </w:tc>
        <w:tc>
          <w:tcPr>
            <w:tcW w:w="3210" w:type="dxa"/>
          </w:tcPr>
          <w:p w14:paraId="3A5DA86D" w14:textId="77777777" w:rsidR="00642D03" w:rsidRDefault="00642D03" w:rsidP="00642D03">
            <w:pPr>
              <w:rPr>
                <w:ins w:id="369" w:author="Sequans" w:date="2019-11-07T16:15:00Z"/>
                <w:rFonts w:eastAsiaTheme="minorEastAsia"/>
                <w:lang w:eastAsia="ja-JP"/>
              </w:rPr>
            </w:pPr>
            <w:ins w:id="370" w:author="Sequans" w:date="2019-11-07T16:15:00Z">
              <w:r>
                <w:rPr>
                  <w:rFonts w:eastAsiaTheme="minorEastAsia"/>
                  <w:lang w:eastAsia="ja-JP"/>
                </w:rPr>
                <w:t>Start: Yes</w:t>
              </w:r>
            </w:ins>
          </w:p>
          <w:p w14:paraId="2D9020A1" w14:textId="36134201" w:rsidR="00642D03" w:rsidRDefault="00642D03" w:rsidP="00642D03">
            <w:pPr>
              <w:rPr>
                <w:ins w:id="371" w:author="Sequans" w:date="2019-11-07T16:15:00Z"/>
                <w:rFonts w:eastAsiaTheme="minorEastAsia"/>
                <w:lang w:eastAsia="ja-JP"/>
              </w:rPr>
            </w:pPr>
            <w:ins w:id="372" w:author="Sequans" w:date="2019-11-07T16:15:00Z">
              <w:r>
                <w:rPr>
                  <w:rFonts w:eastAsiaTheme="minorEastAsia"/>
                  <w:lang w:eastAsia="ja-JP"/>
                </w:rPr>
                <w:t>End: No, but no issue</w:t>
              </w:r>
            </w:ins>
          </w:p>
        </w:tc>
        <w:tc>
          <w:tcPr>
            <w:tcW w:w="3210" w:type="dxa"/>
          </w:tcPr>
          <w:p w14:paraId="0D408427" w14:textId="77777777" w:rsidR="00642D03" w:rsidRDefault="00642D03" w:rsidP="00642D03">
            <w:pPr>
              <w:rPr>
                <w:ins w:id="373" w:author="Sequans" w:date="2019-11-07T16:15:00Z"/>
                <w:rFonts w:eastAsiaTheme="minorEastAsia"/>
                <w:lang w:eastAsia="ja-JP"/>
              </w:rPr>
            </w:pPr>
          </w:p>
        </w:tc>
      </w:tr>
    </w:tbl>
    <w:p w14:paraId="257C4452" w14:textId="77777777" w:rsidR="00C211C9" w:rsidRDefault="00C211C9" w:rsidP="00C211C9">
      <w:pPr>
        <w:rPr>
          <w:rFonts w:eastAsiaTheme="minorEastAsia"/>
          <w:lang w:eastAsia="ja-JP"/>
        </w:rPr>
      </w:pPr>
    </w:p>
    <w:p w14:paraId="2B55B4DD" w14:textId="77777777" w:rsidR="00C211C9" w:rsidRDefault="00C211C9" w:rsidP="00C211C9">
      <w:pPr>
        <w:rPr>
          <w:rFonts w:eastAsiaTheme="minorEastAsia"/>
          <w:lang w:eastAsia="ja-JP"/>
        </w:rPr>
      </w:pPr>
      <w:r>
        <w:rPr>
          <w:rFonts w:eastAsiaTheme="minorEastAsia"/>
          <w:lang w:eastAsia="ja-JP"/>
        </w:rPr>
        <w:t>Question 2: Should partial search spaces be supported for this timer?</w:t>
      </w:r>
    </w:p>
    <w:tbl>
      <w:tblPr>
        <w:tblStyle w:val="af5"/>
        <w:tblW w:w="0" w:type="auto"/>
        <w:tblLook w:val="04A0" w:firstRow="1" w:lastRow="0" w:firstColumn="1" w:lastColumn="0" w:noHBand="0" w:noVBand="1"/>
      </w:tblPr>
      <w:tblGrid>
        <w:gridCol w:w="3209"/>
        <w:gridCol w:w="3210"/>
        <w:gridCol w:w="3210"/>
      </w:tblGrid>
      <w:tr w:rsidR="00C211C9" w14:paraId="6444C4EC" w14:textId="77777777" w:rsidTr="00743C1E">
        <w:tc>
          <w:tcPr>
            <w:tcW w:w="3209" w:type="dxa"/>
            <w:vAlign w:val="center"/>
          </w:tcPr>
          <w:p w14:paraId="1208492C"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lastRenderedPageBreak/>
              <w:t>Company Name</w:t>
            </w:r>
          </w:p>
        </w:tc>
        <w:tc>
          <w:tcPr>
            <w:tcW w:w="3210" w:type="dxa"/>
            <w:vAlign w:val="center"/>
          </w:tcPr>
          <w:p w14:paraId="62EBCA04" w14:textId="77777777" w:rsidR="00C211C9" w:rsidRPr="00C87DDF" w:rsidRDefault="00C211C9" w:rsidP="00743C1E">
            <w:pPr>
              <w:jc w:val="center"/>
              <w:rPr>
                <w:rFonts w:eastAsiaTheme="minorEastAsia"/>
                <w:b/>
                <w:lang w:eastAsia="ja-JP"/>
              </w:rPr>
            </w:pPr>
            <w:r>
              <w:rPr>
                <w:rFonts w:eastAsiaTheme="minorEastAsia"/>
                <w:b/>
                <w:lang w:eastAsia="ja-JP"/>
              </w:rPr>
              <w:t>Question 2</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0AB1DBAA"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Comment</w:t>
            </w:r>
          </w:p>
        </w:tc>
      </w:tr>
      <w:tr w:rsidR="00104105" w14:paraId="6A8FB67C" w14:textId="77777777" w:rsidTr="00743C1E">
        <w:tc>
          <w:tcPr>
            <w:tcW w:w="3209" w:type="dxa"/>
          </w:tcPr>
          <w:p w14:paraId="3D438C78" w14:textId="4F7EC39E" w:rsidR="00104105" w:rsidRDefault="00104105" w:rsidP="00104105">
            <w:pPr>
              <w:rPr>
                <w:rFonts w:eastAsiaTheme="minorEastAsia"/>
                <w:lang w:eastAsia="ja-JP"/>
              </w:rPr>
            </w:pPr>
            <w:ins w:id="374" w:author="Alan A. (DCM)" w:date="2019-10-25T16:03:00Z">
              <w:r>
                <w:rPr>
                  <w:rFonts w:eastAsiaTheme="minorEastAsia" w:hint="eastAsia"/>
                  <w:lang w:eastAsia="ja-JP"/>
                </w:rPr>
                <w:t>NTT DOCOMO, INC.</w:t>
              </w:r>
            </w:ins>
          </w:p>
        </w:tc>
        <w:tc>
          <w:tcPr>
            <w:tcW w:w="3210" w:type="dxa"/>
          </w:tcPr>
          <w:p w14:paraId="63709F4C" w14:textId="02F6D0B0" w:rsidR="00104105" w:rsidRDefault="001A32E2" w:rsidP="00104105">
            <w:pPr>
              <w:rPr>
                <w:rFonts w:eastAsiaTheme="minorEastAsia"/>
                <w:lang w:eastAsia="ja-JP"/>
              </w:rPr>
            </w:pPr>
            <w:ins w:id="375" w:author="Alan A. (DCM)" w:date="2019-10-25T16:03:00Z">
              <w:r>
                <w:rPr>
                  <w:rFonts w:eastAsiaTheme="minorEastAsia" w:hint="eastAsia"/>
                  <w:lang w:eastAsia="ja-JP"/>
                </w:rPr>
                <w:t>No</w:t>
              </w:r>
            </w:ins>
          </w:p>
        </w:tc>
        <w:tc>
          <w:tcPr>
            <w:tcW w:w="3210" w:type="dxa"/>
          </w:tcPr>
          <w:p w14:paraId="729C204A" w14:textId="391B8684" w:rsidR="00104105" w:rsidRDefault="001A32E2" w:rsidP="00104105">
            <w:pPr>
              <w:rPr>
                <w:rFonts w:eastAsiaTheme="minorEastAsia"/>
                <w:lang w:eastAsia="ja-JP"/>
              </w:rPr>
            </w:pPr>
            <w:ins w:id="376" w:author="Alan A. (DCM)" w:date="2019-10-30T09:48:00Z">
              <w:r>
                <w:rPr>
                  <w:rFonts w:eastAsiaTheme="minorEastAsia"/>
                  <w:lang w:eastAsia="ja-JP"/>
                </w:rPr>
                <w:t>See our response in Question 1.</w:t>
              </w:r>
            </w:ins>
          </w:p>
        </w:tc>
      </w:tr>
      <w:tr w:rsidR="00104105" w14:paraId="3E5836E9" w14:textId="77777777" w:rsidTr="00743C1E">
        <w:tc>
          <w:tcPr>
            <w:tcW w:w="3209" w:type="dxa"/>
          </w:tcPr>
          <w:p w14:paraId="265899C7" w14:textId="6D911C41" w:rsidR="00104105" w:rsidRDefault="00082C0B" w:rsidP="00104105">
            <w:pPr>
              <w:rPr>
                <w:rFonts w:eastAsiaTheme="minorEastAsia"/>
                <w:lang w:eastAsia="ja-JP"/>
              </w:rPr>
            </w:pPr>
            <w:ins w:id="377" w:author="Fujitsu" w:date="2019-11-06T15:12:00Z">
              <w:r>
                <w:rPr>
                  <w:rFonts w:eastAsiaTheme="minorEastAsia"/>
                  <w:lang w:eastAsia="ja-JP"/>
                </w:rPr>
                <w:t>Fujitsu</w:t>
              </w:r>
            </w:ins>
          </w:p>
        </w:tc>
        <w:tc>
          <w:tcPr>
            <w:tcW w:w="3210" w:type="dxa"/>
          </w:tcPr>
          <w:p w14:paraId="30101BE5" w14:textId="72F5D642" w:rsidR="00104105" w:rsidRDefault="00082C0B" w:rsidP="00104105">
            <w:pPr>
              <w:rPr>
                <w:rFonts w:eastAsiaTheme="minorEastAsia"/>
                <w:lang w:eastAsia="ja-JP"/>
              </w:rPr>
            </w:pPr>
            <w:ins w:id="378" w:author="Fujitsu" w:date="2019-11-06T15:12:00Z">
              <w:r>
                <w:rPr>
                  <w:rFonts w:eastAsiaTheme="minorEastAsia"/>
                  <w:lang w:eastAsia="ja-JP"/>
                </w:rPr>
                <w:t>No</w:t>
              </w:r>
            </w:ins>
          </w:p>
        </w:tc>
        <w:tc>
          <w:tcPr>
            <w:tcW w:w="3210" w:type="dxa"/>
          </w:tcPr>
          <w:p w14:paraId="750AE74C" w14:textId="5C298A80" w:rsidR="00104105" w:rsidRDefault="00082C0B" w:rsidP="00104105">
            <w:pPr>
              <w:rPr>
                <w:rFonts w:eastAsiaTheme="minorEastAsia"/>
                <w:lang w:eastAsia="ja-JP"/>
              </w:rPr>
            </w:pPr>
            <w:ins w:id="379" w:author="Fujitsu" w:date="2019-11-06T15:12:00Z">
              <w:r>
                <w:rPr>
                  <w:rFonts w:eastAsiaTheme="minorEastAsia"/>
                  <w:lang w:eastAsia="ja-JP"/>
                </w:rPr>
                <w:t>Agree with DoCoMo</w:t>
              </w:r>
            </w:ins>
          </w:p>
        </w:tc>
      </w:tr>
      <w:tr w:rsidR="003409F8" w14:paraId="0DB5F7E1" w14:textId="77777777" w:rsidTr="00743C1E">
        <w:tc>
          <w:tcPr>
            <w:tcW w:w="3209" w:type="dxa"/>
          </w:tcPr>
          <w:p w14:paraId="593F5C7D" w14:textId="0E9BD7C6" w:rsidR="003409F8" w:rsidRDefault="003409F8" w:rsidP="003409F8">
            <w:pPr>
              <w:rPr>
                <w:rFonts w:eastAsiaTheme="minorEastAsia"/>
                <w:lang w:eastAsia="ja-JP"/>
              </w:rPr>
            </w:pPr>
            <w:ins w:id="380" w:author="Huawei" w:date="2019-11-06T21:48:00Z">
              <w:r>
                <w:rPr>
                  <w:rFonts w:eastAsia="DengXian"/>
                  <w:lang w:eastAsia="ja-JP"/>
                </w:rPr>
                <w:t xml:space="preserve">Huawei, </w:t>
              </w:r>
              <w:proofErr w:type="spellStart"/>
              <w:r>
                <w:rPr>
                  <w:rFonts w:eastAsia="DengXian"/>
                  <w:lang w:eastAsia="ja-JP"/>
                </w:rPr>
                <w:t>HiSilicon</w:t>
              </w:r>
            </w:ins>
            <w:proofErr w:type="spellEnd"/>
          </w:p>
        </w:tc>
        <w:tc>
          <w:tcPr>
            <w:tcW w:w="3210" w:type="dxa"/>
          </w:tcPr>
          <w:p w14:paraId="6ECC0B10" w14:textId="0BB18460" w:rsidR="003409F8" w:rsidRDefault="003409F8" w:rsidP="003409F8">
            <w:pPr>
              <w:rPr>
                <w:rFonts w:eastAsiaTheme="minorEastAsia"/>
                <w:lang w:eastAsia="ja-JP"/>
              </w:rPr>
            </w:pPr>
            <w:ins w:id="381" w:author="Huawei" w:date="2019-11-06T21:48:00Z">
              <w:r>
                <w:rPr>
                  <w:rFonts w:eastAsia="DengXian"/>
                  <w:lang w:eastAsia="ja-JP"/>
                </w:rPr>
                <w:t>N/A</w:t>
              </w:r>
            </w:ins>
          </w:p>
        </w:tc>
        <w:tc>
          <w:tcPr>
            <w:tcW w:w="3210" w:type="dxa"/>
          </w:tcPr>
          <w:p w14:paraId="24D154FB" w14:textId="77777777" w:rsidR="003409F8" w:rsidRDefault="003409F8" w:rsidP="003409F8">
            <w:pPr>
              <w:rPr>
                <w:rFonts w:eastAsiaTheme="minorEastAsia"/>
                <w:lang w:eastAsia="ja-JP"/>
              </w:rPr>
            </w:pPr>
          </w:p>
        </w:tc>
      </w:tr>
      <w:tr w:rsidR="00F02F73" w14:paraId="3DF3FD3B" w14:textId="77777777" w:rsidTr="00743C1E">
        <w:trPr>
          <w:ins w:id="382" w:author="NEC" w:date="2019-11-07T16:29:00Z"/>
        </w:trPr>
        <w:tc>
          <w:tcPr>
            <w:tcW w:w="3209" w:type="dxa"/>
          </w:tcPr>
          <w:p w14:paraId="1678A8EC" w14:textId="16FFB0C3" w:rsidR="00F02F73" w:rsidRPr="00F02F73" w:rsidRDefault="00F02F73" w:rsidP="003409F8">
            <w:pPr>
              <w:rPr>
                <w:ins w:id="383" w:author="NEC" w:date="2019-11-07T16:29:00Z"/>
                <w:rFonts w:eastAsiaTheme="minorEastAsia"/>
                <w:lang w:eastAsia="ja-JP"/>
                <w:rPrChange w:id="384" w:author="NEC" w:date="2019-11-07T16:29:00Z">
                  <w:rPr>
                    <w:ins w:id="385" w:author="NEC" w:date="2019-11-07T16:29:00Z"/>
                    <w:rFonts w:eastAsia="DengXian"/>
                    <w:lang w:eastAsia="ja-JP"/>
                  </w:rPr>
                </w:rPrChange>
              </w:rPr>
            </w:pPr>
            <w:ins w:id="386" w:author="NEC" w:date="2019-11-07T16:29:00Z">
              <w:r>
                <w:rPr>
                  <w:rFonts w:eastAsiaTheme="minorEastAsia" w:hint="eastAsia"/>
                  <w:lang w:eastAsia="ja-JP"/>
                </w:rPr>
                <w:t>NEC</w:t>
              </w:r>
            </w:ins>
          </w:p>
        </w:tc>
        <w:tc>
          <w:tcPr>
            <w:tcW w:w="3210" w:type="dxa"/>
          </w:tcPr>
          <w:p w14:paraId="2DF520C8" w14:textId="12F92881" w:rsidR="00F02F73" w:rsidRPr="00F02F73" w:rsidRDefault="00F02F73" w:rsidP="003409F8">
            <w:pPr>
              <w:rPr>
                <w:ins w:id="387" w:author="NEC" w:date="2019-11-07T16:29:00Z"/>
                <w:rFonts w:eastAsiaTheme="minorEastAsia"/>
                <w:lang w:eastAsia="ja-JP"/>
                <w:rPrChange w:id="388" w:author="NEC" w:date="2019-11-07T16:29:00Z">
                  <w:rPr>
                    <w:ins w:id="389" w:author="NEC" w:date="2019-11-07T16:29:00Z"/>
                    <w:rFonts w:eastAsia="DengXian"/>
                    <w:lang w:eastAsia="ja-JP"/>
                  </w:rPr>
                </w:rPrChange>
              </w:rPr>
            </w:pPr>
            <w:ins w:id="390" w:author="NEC" w:date="2019-11-07T16:29:00Z">
              <w:r>
                <w:rPr>
                  <w:rFonts w:eastAsiaTheme="minorEastAsia" w:hint="eastAsia"/>
                  <w:lang w:eastAsia="ja-JP"/>
                </w:rPr>
                <w:t>No</w:t>
              </w:r>
            </w:ins>
          </w:p>
        </w:tc>
        <w:tc>
          <w:tcPr>
            <w:tcW w:w="3210" w:type="dxa"/>
          </w:tcPr>
          <w:p w14:paraId="2FF7513A" w14:textId="77777777" w:rsidR="00F02F73" w:rsidRDefault="00F02F73" w:rsidP="003409F8">
            <w:pPr>
              <w:rPr>
                <w:ins w:id="391" w:author="NEC" w:date="2019-11-07T16:29:00Z"/>
                <w:rFonts w:eastAsiaTheme="minorEastAsia"/>
                <w:lang w:eastAsia="ja-JP"/>
              </w:rPr>
            </w:pPr>
          </w:p>
        </w:tc>
      </w:tr>
      <w:tr w:rsidR="00852E61" w14:paraId="52CD3857" w14:textId="77777777" w:rsidTr="00743C1E">
        <w:trPr>
          <w:ins w:id="392" w:author="Sequans" w:date="2019-11-07T16:16:00Z"/>
        </w:trPr>
        <w:tc>
          <w:tcPr>
            <w:tcW w:w="3209" w:type="dxa"/>
          </w:tcPr>
          <w:p w14:paraId="52C9F45E" w14:textId="25F73288" w:rsidR="00852E61" w:rsidRDefault="00852E61" w:rsidP="003409F8">
            <w:pPr>
              <w:rPr>
                <w:ins w:id="393" w:author="Sequans" w:date="2019-11-07T16:16:00Z"/>
                <w:rFonts w:eastAsiaTheme="minorEastAsia"/>
                <w:lang w:eastAsia="ja-JP"/>
              </w:rPr>
            </w:pPr>
            <w:proofErr w:type="spellStart"/>
            <w:ins w:id="394" w:author="Sequans" w:date="2019-11-07T16:16:00Z">
              <w:r>
                <w:rPr>
                  <w:rFonts w:eastAsiaTheme="minorEastAsia"/>
                  <w:lang w:val="en-US" w:eastAsia="ja-JP"/>
                </w:rPr>
                <w:t>Sequans</w:t>
              </w:r>
              <w:proofErr w:type="spellEnd"/>
            </w:ins>
          </w:p>
        </w:tc>
        <w:tc>
          <w:tcPr>
            <w:tcW w:w="3210" w:type="dxa"/>
          </w:tcPr>
          <w:p w14:paraId="28B0A3E0" w14:textId="5A9297EE" w:rsidR="00852E61" w:rsidRDefault="00852E61" w:rsidP="003409F8">
            <w:pPr>
              <w:rPr>
                <w:ins w:id="395" w:author="Sequans" w:date="2019-11-07T16:16:00Z"/>
                <w:rFonts w:eastAsiaTheme="minorEastAsia"/>
                <w:lang w:eastAsia="ja-JP"/>
              </w:rPr>
            </w:pPr>
            <w:ins w:id="396" w:author="Sequans" w:date="2019-11-07T16:16:00Z">
              <w:r>
                <w:rPr>
                  <w:rFonts w:eastAsiaTheme="minorEastAsia"/>
                  <w:lang w:eastAsia="ja-JP"/>
                </w:rPr>
                <w:t>No</w:t>
              </w:r>
            </w:ins>
          </w:p>
        </w:tc>
        <w:tc>
          <w:tcPr>
            <w:tcW w:w="3210" w:type="dxa"/>
          </w:tcPr>
          <w:p w14:paraId="1B8B872B" w14:textId="77777777" w:rsidR="00852E61" w:rsidRDefault="00852E61" w:rsidP="003409F8">
            <w:pPr>
              <w:rPr>
                <w:ins w:id="397" w:author="Sequans" w:date="2019-11-07T16:16:00Z"/>
                <w:rFonts w:eastAsiaTheme="minorEastAsia"/>
                <w:lang w:eastAsia="ja-JP"/>
              </w:rPr>
            </w:pPr>
          </w:p>
        </w:tc>
      </w:tr>
    </w:tbl>
    <w:p w14:paraId="18F32C49" w14:textId="77777777" w:rsidR="00C211C9" w:rsidRDefault="00C211C9" w:rsidP="00C211C9">
      <w:pPr>
        <w:rPr>
          <w:rFonts w:eastAsiaTheme="minorEastAsia"/>
          <w:lang w:eastAsia="ja-JP"/>
        </w:rPr>
      </w:pPr>
    </w:p>
    <w:p w14:paraId="43F6B32D" w14:textId="10A546AC" w:rsidR="00C211C9" w:rsidRDefault="008A4029" w:rsidP="00C211C9">
      <w:pPr>
        <w:rPr>
          <w:rFonts w:eastAsiaTheme="minorEastAsia"/>
          <w:lang w:eastAsia="ja-JP"/>
        </w:rPr>
      </w:pPr>
      <w:r>
        <w:rPr>
          <w:rFonts w:eastAsiaTheme="minorEastAsia"/>
          <w:lang w:eastAsia="ja-JP"/>
        </w:rPr>
        <w:t xml:space="preserve">Question 3: (If Question 2 is yes) Does the understanding reached in </w:t>
      </w:r>
      <w:hyperlink r:id="rId22" w:history="1">
        <w:r w:rsidRPr="00A12DB4">
          <w:rPr>
            <w:rStyle w:val="af6"/>
            <w:rFonts w:eastAsiaTheme="minorEastAsia"/>
            <w:lang w:eastAsia="ja-JP"/>
          </w:rPr>
          <w:t>R2-1809094</w:t>
        </w:r>
      </w:hyperlink>
      <w:r>
        <w:rPr>
          <w:rFonts w:eastAsiaTheme="minorEastAsia"/>
          <w:lang w:eastAsia="ja-JP"/>
        </w:rPr>
        <w:t xml:space="preserve"> (See Annex; no matter if PDCCH-</w:t>
      </w:r>
      <w:proofErr w:type="spellStart"/>
      <w:r>
        <w:rPr>
          <w:rFonts w:eastAsiaTheme="minorEastAsia"/>
          <w:lang w:eastAsia="ja-JP"/>
        </w:rPr>
        <w:t>subframes</w:t>
      </w:r>
      <w:proofErr w:type="spellEnd"/>
      <w:r>
        <w:rPr>
          <w:rFonts w:eastAsiaTheme="minorEastAsia"/>
          <w:lang w:eastAsia="ja-JP"/>
        </w:rPr>
        <w:t xml:space="preserve"> or </w:t>
      </w:r>
      <w:proofErr w:type="spellStart"/>
      <w:r>
        <w:rPr>
          <w:rFonts w:eastAsiaTheme="minorEastAsia"/>
          <w:lang w:eastAsia="ja-JP"/>
        </w:rPr>
        <w:t>subframes</w:t>
      </w:r>
      <w:proofErr w:type="spellEnd"/>
      <w:r>
        <w:rPr>
          <w:rFonts w:eastAsiaTheme="minorEastAsia"/>
          <w:lang w:eastAsia="ja-JP"/>
        </w:rPr>
        <w:t xml:space="preserve"> are used for PDCCH Periods on the UE side for a given timer, the number of PDCCH candidates that are monitored remains the same) still hold for this timer now that monitoring partial PDCCH periods will be allowed? If it does not, would additional clarification be needed for the proposed wording? Please add justification for your response.</w:t>
      </w:r>
      <w:r w:rsidR="00C211C9">
        <w:rPr>
          <w:rFonts w:eastAsiaTheme="minorEastAsia"/>
          <w:lang w:eastAsia="ja-JP"/>
        </w:rPr>
        <w:t xml:space="preserve"> </w:t>
      </w:r>
    </w:p>
    <w:p w14:paraId="6A44AA33" w14:textId="77777777" w:rsidR="00C211C9" w:rsidRPr="00C211C9" w:rsidRDefault="00C211C9" w:rsidP="00C211C9">
      <w:pPr>
        <w:pStyle w:val="af4"/>
        <w:numPr>
          <w:ilvl w:val="0"/>
          <w:numId w:val="25"/>
        </w:numPr>
        <w:ind w:leftChars="0"/>
        <w:rPr>
          <w:rFonts w:eastAsiaTheme="minorEastAsia"/>
          <w:lang w:eastAsia="ja-JP"/>
        </w:rPr>
      </w:pPr>
      <w:r w:rsidRPr="00C211C9">
        <w:rPr>
          <w:rFonts w:eastAsiaTheme="minorEastAsia"/>
          <w:lang w:eastAsia="ja-JP"/>
        </w:rPr>
        <w:t>If it does not, would additional clarification be needed for the proposed wording? Please add justification for your response.</w:t>
      </w:r>
    </w:p>
    <w:tbl>
      <w:tblPr>
        <w:tblStyle w:val="af5"/>
        <w:tblW w:w="0" w:type="auto"/>
        <w:tblLook w:val="04A0" w:firstRow="1" w:lastRow="0" w:firstColumn="1" w:lastColumn="0" w:noHBand="0" w:noVBand="1"/>
      </w:tblPr>
      <w:tblGrid>
        <w:gridCol w:w="3209"/>
        <w:gridCol w:w="3210"/>
        <w:gridCol w:w="3210"/>
      </w:tblGrid>
      <w:tr w:rsidR="00C211C9" w14:paraId="4AC24034" w14:textId="77777777" w:rsidTr="00743C1E">
        <w:tc>
          <w:tcPr>
            <w:tcW w:w="3209" w:type="dxa"/>
            <w:vAlign w:val="center"/>
          </w:tcPr>
          <w:p w14:paraId="67425319"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767AC77C" w14:textId="77777777" w:rsidR="00C211C9" w:rsidRPr="00C87DDF" w:rsidRDefault="00C211C9" w:rsidP="00743C1E">
            <w:pPr>
              <w:jc w:val="center"/>
              <w:rPr>
                <w:rFonts w:eastAsiaTheme="minorEastAsia"/>
                <w:b/>
                <w:lang w:eastAsia="ja-JP"/>
              </w:rPr>
            </w:pPr>
            <w:r>
              <w:rPr>
                <w:rFonts w:eastAsiaTheme="minorEastAsia"/>
                <w:b/>
                <w:lang w:eastAsia="ja-JP"/>
              </w:rPr>
              <w:t>Question 3</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5F43E558" w14:textId="77777777" w:rsidR="00C211C9" w:rsidRPr="00C87DDF" w:rsidRDefault="00C211C9" w:rsidP="00743C1E">
            <w:pPr>
              <w:jc w:val="center"/>
              <w:rPr>
                <w:rFonts w:eastAsiaTheme="minorEastAsia"/>
                <w:b/>
                <w:lang w:eastAsia="ja-JP"/>
              </w:rPr>
            </w:pPr>
            <w:r>
              <w:rPr>
                <w:rFonts w:eastAsiaTheme="minorEastAsia"/>
                <w:b/>
                <w:lang w:eastAsia="ja-JP"/>
              </w:rPr>
              <w:t>Justification</w:t>
            </w:r>
          </w:p>
        </w:tc>
      </w:tr>
      <w:tr w:rsidR="00104105" w14:paraId="552C2D43" w14:textId="77777777" w:rsidTr="00743C1E">
        <w:tc>
          <w:tcPr>
            <w:tcW w:w="3209" w:type="dxa"/>
          </w:tcPr>
          <w:p w14:paraId="1925DF90" w14:textId="7146B788" w:rsidR="00104105" w:rsidRDefault="00104105" w:rsidP="00104105">
            <w:pPr>
              <w:rPr>
                <w:rFonts w:eastAsiaTheme="minorEastAsia"/>
                <w:lang w:eastAsia="ja-JP"/>
              </w:rPr>
            </w:pPr>
            <w:ins w:id="398" w:author="Alan A. (DCM)" w:date="2019-10-25T16:03:00Z">
              <w:r>
                <w:rPr>
                  <w:rFonts w:eastAsiaTheme="minorEastAsia" w:hint="eastAsia"/>
                  <w:lang w:eastAsia="ja-JP"/>
                </w:rPr>
                <w:t>NTT DOCOMO, INC.</w:t>
              </w:r>
            </w:ins>
          </w:p>
        </w:tc>
        <w:tc>
          <w:tcPr>
            <w:tcW w:w="3210" w:type="dxa"/>
          </w:tcPr>
          <w:p w14:paraId="5CFE5487" w14:textId="6E445CF2" w:rsidR="00104105" w:rsidRDefault="001A32E2" w:rsidP="00104105">
            <w:pPr>
              <w:rPr>
                <w:rFonts w:eastAsiaTheme="minorEastAsia"/>
                <w:lang w:eastAsia="ja-JP"/>
              </w:rPr>
            </w:pPr>
            <w:ins w:id="399" w:author="Alan A. (DCM)" w:date="2019-10-25T16:03:00Z">
              <w:r>
                <w:rPr>
                  <w:rFonts w:eastAsiaTheme="minorEastAsia" w:hint="eastAsia"/>
                  <w:lang w:eastAsia="ja-JP"/>
                </w:rPr>
                <w:t>N/A</w:t>
              </w:r>
            </w:ins>
          </w:p>
        </w:tc>
        <w:tc>
          <w:tcPr>
            <w:tcW w:w="3210" w:type="dxa"/>
          </w:tcPr>
          <w:p w14:paraId="23FDA83F" w14:textId="7206F192" w:rsidR="00104105" w:rsidRDefault="001A32E2" w:rsidP="00104105">
            <w:pPr>
              <w:rPr>
                <w:rFonts w:eastAsiaTheme="minorEastAsia"/>
                <w:lang w:eastAsia="ja-JP"/>
              </w:rPr>
            </w:pPr>
            <w:ins w:id="400" w:author="Alan A. (DCM)" w:date="2019-10-30T09:48:00Z">
              <w:r>
                <w:rPr>
                  <w:rFonts w:eastAsiaTheme="minorEastAsia"/>
                  <w:lang w:eastAsia="ja-JP"/>
                </w:rPr>
                <w:t>See our response in Question 1.</w:t>
              </w:r>
            </w:ins>
          </w:p>
        </w:tc>
      </w:tr>
      <w:tr w:rsidR="003409F8" w14:paraId="30E80A0E" w14:textId="77777777" w:rsidTr="00743C1E">
        <w:tc>
          <w:tcPr>
            <w:tcW w:w="3209" w:type="dxa"/>
          </w:tcPr>
          <w:p w14:paraId="1AD13BE8" w14:textId="456EEFA4" w:rsidR="003409F8" w:rsidRDefault="003409F8" w:rsidP="003409F8">
            <w:pPr>
              <w:rPr>
                <w:rFonts w:eastAsiaTheme="minorEastAsia"/>
                <w:lang w:eastAsia="ja-JP"/>
              </w:rPr>
            </w:pPr>
            <w:ins w:id="401" w:author="Huawei" w:date="2019-11-06T21:48:00Z">
              <w:r>
                <w:rPr>
                  <w:rFonts w:eastAsia="DengXian"/>
                  <w:lang w:eastAsia="ja-JP"/>
                </w:rPr>
                <w:t xml:space="preserve">Huawei, </w:t>
              </w:r>
              <w:proofErr w:type="spellStart"/>
              <w:r>
                <w:rPr>
                  <w:rFonts w:eastAsia="DengXian"/>
                  <w:lang w:eastAsia="ja-JP"/>
                </w:rPr>
                <w:t>HiSilicon</w:t>
              </w:r>
            </w:ins>
            <w:proofErr w:type="spellEnd"/>
          </w:p>
        </w:tc>
        <w:tc>
          <w:tcPr>
            <w:tcW w:w="3210" w:type="dxa"/>
          </w:tcPr>
          <w:p w14:paraId="67F40194" w14:textId="4BEC3028" w:rsidR="003409F8" w:rsidRDefault="003409F8" w:rsidP="003409F8">
            <w:pPr>
              <w:rPr>
                <w:rFonts w:eastAsiaTheme="minorEastAsia"/>
                <w:lang w:eastAsia="ja-JP"/>
              </w:rPr>
            </w:pPr>
            <w:ins w:id="402" w:author="Huawei" w:date="2019-11-06T21:48:00Z">
              <w:r>
                <w:rPr>
                  <w:rFonts w:eastAsia="DengXian"/>
                  <w:lang w:eastAsia="ja-JP"/>
                </w:rPr>
                <w:t>N/A</w:t>
              </w:r>
            </w:ins>
          </w:p>
        </w:tc>
        <w:tc>
          <w:tcPr>
            <w:tcW w:w="3210" w:type="dxa"/>
          </w:tcPr>
          <w:p w14:paraId="16ED83DA" w14:textId="77777777" w:rsidR="003409F8" w:rsidRDefault="003409F8" w:rsidP="003409F8">
            <w:pPr>
              <w:rPr>
                <w:rFonts w:eastAsiaTheme="minorEastAsia"/>
                <w:lang w:eastAsia="ja-JP"/>
              </w:rPr>
            </w:pPr>
          </w:p>
        </w:tc>
      </w:tr>
      <w:tr w:rsidR="003409F8" w14:paraId="17F0E87D" w14:textId="77777777" w:rsidTr="00743C1E">
        <w:tc>
          <w:tcPr>
            <w:tcW w:w="3209" w:type="dxa"/>
          </w:tcPr>
          <w:p w14:paraId="50D675FB" w14:textId="44DB7B8C" w:rsidR="003409F8" w:rsidRDefault="00852E61" w:rsidP="003409F8">
            <w:pPr>
              <w:rPr>
                <w:rFonts w:eastAsiaTheme="minorEastAsia"/>
                <w:lang w:eastAsia="ja-JP"/>
              </w:rPr>
            </w:pPr>
            <w:proofErr w:type="spellStart"/>
            <w:ins w:id="403" w:author="Sequans" w:date="2019-11-07T16:16:00Z">
              <w:r>
                <w:rPr>
                  <w:rFonts w:eastAsiaTheme="minorEastAsia"/>
                  <w:lang w:val="en-US" w:eastAsia="ja-JP"/>
                </w:rPr>
                <w:t>Sequans</w:t>
              </w:r>
            </w:ins>
            <w:proofErr w:type="spellEnd"/>
          </w:p>
        </w:tc>
        <w:tc>
          <w:tcPr>
            <w:tcW w:w="3210" w:type="dxa"/>
          </w:tcPr>
          <w:p w14:paraId="4E78EF2E" w14:textId="285E4305" w:rsidR="003409F8" w:rsidRDefault="00852E61" w:rsidP="003409F8">
            <w:pPr>
              <w:rPr>
                <w:rFonts w:eastAsiaTheme="minorEastAsia"/>
                <w:lang w:eastAsia="ja-JP"/>
              </w:rPr>
            </w:pPr>
            <w:ins w:id="404" w:author="Sequans" w:date="2019-11-07T16:16:00Z">
              <w:r>
                <w:rPr>
                  <w:rFonts w:eastAsiaTheme="minorEastAsia"/>
                  <w:lang w:eastAsia="ja-JP"/>
                </w:rPr>
                <w:t>N/A</w:t>
              </w:r>
            </w:ins>
          </w:p>
        </w:tc>
        <w:tc>
          <w:tcPr>
            <w:tcW w:w="3210" w:type="dxa"/>
          </w:tcPr>
          <w:p w14:paraId="107C9F1D" w14:textId="77777777" w:rsidR="003409F8" w:rsidRDefault="003409F8" w:rsidP="003409F8">
            <w:pPr>
              <w:rPr>
                <w:rFonts w:eastAsiaTheme="minorEastAsia"/>
                <w:lang w:eastAsia="ja-JP"/>
              </w:rPr>
            </w:pPr>
          </w:p>
        </w:tc>
      </w:tr>
    </w:tbl>
    <w:p w14:paraId="1013CBCB" w14:textId="77777777" w:rsidR="00C211C9" w:rsidRDefault="00C211C9" w:rsidP="00C211C9">
      <w:pPr>
        <w:rPr>
          <w:rFonts w:eastAsiaTheme="minorEastAsia"/>
          <w:lang w:eastAsia="ja-JP"/>
        </w:rPr>
      </w:pPr>
    </w:p>
    <w:p w14:paraId="627DF00E" w14:textId="77777777" w:rsidR="00C211C9" w:rsidRDefault="00C211C9" w:rsidP="00C211C9">
      <w:pPr>
        <w:rPr>
          <w:rFonts w:eastAsiaTheme="minorEastAsia"/>
          <w:lang w:eastAsia="ja-JP"/>
        </w:rPr>
      </w:pPr>
      <w:r>
        <w:rPr>
          <w:rFonts w:eastAsiaTheme="minorEastAsia"/>
          <w:lang w:eastAsia="ja-JP"/>
        </w:rPr>
        <w:t xml:space="preserve">Question 4: Should the proposed clarification also affect this timer? </w:t>
      </w:r>
    </w:p>
    <w:tbl>
      <w:tblPr>
        <w:tblStyle w:val="af5"/>
        <w:tblW w:w="0" w:type="auto"/>
        <w:tblLook w:val="04A0" w:firstRow="1" w:lastRow="0" w:firstColumn="1" w:lastColumn="0" w:noHBand="0" w:noVBand="1"/>
      </w:tblPr>
      <w:tblGrid>
        <w:gridCol w:w="4798"/>
        <w:gridCol w:w="4799"/>
      </w:tblGrid>
      <w:tr w:rsidR="00C211C9" w:rsidRPr="00C87DDF" w14:paraId="7E2CAAF8" w14:textId="77777777" w:rsidTr="00743C1E">
        <w:trPr>
          <w:trHeight w:val="334"/>
        </w:trPr>
        <w:tc>
          <w:tcPr>
            <w:tcW w:w="4798" w:type="dxa"/>
            <w:vAlign w:val="center"/>
          </w:tcPr>
          <w:p w14:paraId="146F239A"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4799" w:type="dxa"/>
            <w:vAlign w:val="center"/>
          </w:tcPr>
          <w:p w14:paraId="06B58E9C" w14:textId="77777777" w:rsidR="00C211C9" w:rsidRPr="00C87DDF" w:rsidRDefault="00C211C9" w:rsidP="00743C1E">
            <w:pPr>
              <w:jc w:val="center"/>
              <w:rPr>
                <w:rFonts w:eastAsiaTheme="minorEastAsia"/>
                <w:b/>
                <w:lang w:eastAsia="ja-JP"/>
              </w:rPr>
            </w:pPr>
            <w:r>
              <w:rPr>
                <w:rFonts w:eastAsiaTheme="minorEastAsia"/>
                <w:b/>
                <w:lang w:eastAsia="ja-JP"/>
              </w:rPr>
              <w:t>Question 4</w:t>
            </w:r>
            <w:r w:rsidRPr="00C87DDF">
              <w:rPr>
                <w:rFonts w:eastAsiaTheme="minorEastAsia" w:hint="eastAsia"/>
                <w:b/>
                <w:lang w:eastAsia="ja-JP"/>
              </w:rPr>
              <w:t xml:space="preserve"> </w:t>
            </w:r>
            <w:r w:rsidRPr="00C87DDF">
              <w:rPr>
                <w:rFonts w:eastAsiaTheme="minorEastAsia"/>
                <w:b/>
                <w:lang w:eastAsia="ja-JP"/>
              </w:rPr>
              <w:t>(Yes/No)</w:t>
            </w:r>
          </w:p>
        </w:tc>
      </w:tr>
      <w:tr w:rsidR="00C211C9" w14:paraId="5B969071" w14:textId="77777777" w:rsidTr="00743C1E">
        <w:trPr>
          <w:trHeight w:val="334"/>
        </w:trPr>
        <w:tc>
          <w:tcPr>
            <w:tcW w:w="4798" w:type="dxa"/>
          </w:tcPr>
          <w:p w14:paraId="12A7E40F" w14:textId="53DFD14F" w:rsidR="00C211C9" w:rsidRDefault="00104105" w:rsidP="00743C1E">
            <w:pPr>
              <w:rPr>
                <w:rFonts w:eastAsiaTheme="minorEastAsia"/>
                <w:lang w:eastAsia="ja-JP"/>
              </w:rPr>
            </w:pPr>
            <w:ins w:id="405" w:author="Alan A. (DCM)" w:date="2019-10-25T16:03:00Z">
              <w:r>
                <w:rPr>
                  <w:rFonts w:eastAsiaTheme="minorEastAsia" w:hint="eastAsia"/>
                  <w:lang w:eastAsia="ja-JP"/>
                </w:rPr>
                <w:t>NTT DOCOMO, INC.</w:t>
              </w:r>
            </w:ins>
          </w:p>
        </w:tc>
        <w:tc>
          <w:tcPr>
            <w:tcW w:w="4799" w:type="dxa"/>
          </w:tcPr>
          <w:p w14:paraId="4DE4BF95" w14:textId="5BFD09F3" w:rsidR="00C211C9" w:rsidRDefault="001A32E2" w:rsidP="00743C1E">
            <w:pPr>
              <w:rPr>
                <w:rFonts w:eastAsiaTheme="minorEastAsia"/>
                <w:lang w:eastAsia="ja-JP"/>
              </w:rPr>
            </w:pPr>
            <w:ins w:id="406" w:author="Alan A. (DCM)" w:date="2019-10-25T16:03:00Z">
              <w:r>
                <w:rPr>
                  <w:rFonts w:eastAsiaTheme="minorEastAsia" w:hint="eastAsia"/>
                  <w:lang w:eastAsia="ja-JP"/>
                </w:rPr>
                <w:t>No</w:t>
              </w:r>
            </w:ins>
          </w:p>
        </w:tc>
      </w:tr>
      <w:tr w:rsidR="00C211C9" w14:paraId="46B19F06" w14:textId="77777777" w:rsidTr="00743C1E">
        <w:trPr>
          <w:trHeight w:val="334"/>
        </w:trPr>
        <w:tc>
          <w:tcPr>
            <w:tcW w:w="4798" w:type="dxa"/>
          </w:tcPr>
          <w:p w14:paraId="3A302CAC" w14:textId="58159D1F" w:rsidR="00C211C9" w:rsidRDefault="000A6108" w:rsidP="00743C1E">
            <w:pPr>
              <w:rPr>
                <w:rFonts w:eastAsiaTheme="minorEastAsia"/>
                <w:lang w:eastAsia="ja-JP"/>
              </w:rPr>
            </w:pPr>
            <w:ins w:id="407" w:author="Fujitsu" w:date="2019-11-06T11:44:00Z">
              <w:r>
                <w:rPr>
                  <w:rFonts w:eastAsiaTheme="minorEastAsia"/>
                  <w:lang w:eastAsia="ja-JP"/>
                </w:rPr>
                <w:t>Fujitsu</w:t>
              </w:r>
            </w:ins>
          </w:p>
        </w:tc>
        <w:tc>
          <w:tcPr>
            <w:tcW w:w="4799" w:type="dxa"/>
          </w:tcPr>
          <w:p w14:paraId="652E925B" w14:textId="5039A5EC" w:rsidR="00C211C9" w:rsidRDefault="000A6108" w:rsidP="00743C1E">
            <w:pPr>
              <w:rPr>
                <w:rFonts w:eastAsiaTheme="minorEastAsia"/>
                <w:lang w:eastAsia="ja-JP"/>
              </w:rPr>
            </w:pPr>
            <w:ins w:id="408" w:author="Fujitsu" w:date="2019-11-06T11:44:00Z">
              <w:r>
                <w:rPr>
                  <w:rFonts w:eastAsiaTheme="minorEastAsia"/>
                  <w:lang w:eastAsia="ja-JP"/>
                </w:rPr>
                <w:t>No</w:t>
              </w:r>
            </w:ins>
          </w:p>
        </w:tc>
      </w:tr>
      <w:tr w:rsidR="003409F8" w14:paraId="06976F63" w14:textId="77777777" w:rsidTr="00743C1E">
        <w:trPr>
          <w:trHeight w:val="334"/>
        </w:trPr>
        <w:tc>
          <w:tcPr>
            <w:tcW w:w="4798" w:type="dxa"/>
          </w:tcPr>
          <w:p w14:paraId="272E8D96" w14:textId="6A79CF68" w:rsidR="003409F8" w:rsidRDefault="003409F8" w:rsidP="003409F8">
            <w:pPr>
              <w:rPr>
                <w:rFonts w:eastAsiaTheme="minorEastAsia"/>
                <w:lang w:eastAsia="ja-JP"/>
              </w:rPr>
            </w:pPr>
            <w:ins w:id="409" w:author="Huawei" w:date="2019-11-06T21:48:00Z">
              <w:r>
                <w:rPr>
                  <w:rFonts w:eastAsia="DengXian"/>
                  <w:lang w:eastAsia="ja-JP"/>
                </w:rPr>
                <w:t xml:space="preserve">Huawei, </w:t>
              </w:r>
              <w:proofErr w:type="spellStart"/>
              <w:r>
                <w:rPr>
                  <w:rFonts w:eastAsia="DengXian"/>
                  <w:lang w:eastAsia="ja-JP"/>
                </w:rPr>
                <w:t>HiSilicon</w:t>
              </w:r>
            </w:ins>
            <w:proofErr w:type="spellEnd"/>
          </w:p>
        </w:tc>
        <w:tc>
          <w:tcPr>
            <w:tcW w:w="4799" w:type="dxa"/>
          </w:tcPr>
          <w:p w14:paraId="3FFA7641" w14:textId="5E16B5CD" w:rsidR="003409F8" w:rsidRDefault="003409F8" w:rsidP="003409F8">
            <w:pPr>
              <w:rPr>
                <w:rFonts w:eastAsiaTheme="minorEastAsia"/>
                <w:lang w:eastAsia="ja-JP"/>
              </w:rPr>
            </w:pPr>
            <w:ins w:id="410" w:author="Huawei" w:date="2019-11-06T21:48:00Z">
              <w:r>
                <w:rPr>
                  <w:rFonts w:eastAsia="DengXian"/>
                  <w:lang w:eastAsia="ja-JP"/>
                </w:rPr>
                <w:t>No</w:t>
              </w:r>
            </w:ins>
          </w:p>
        </w:tc>
      </w:tr>
      <w:tr w:rsidR="00F02F73" w14:paraId="00944D7A" w14:textId="77777777" w:rsidTr="00743C1E">
        <w:trPr>
          <w:trHeight w:val="334"/>
          <w:ins w:id="411" w:author="NEC" w:date="2019-11-07T16:29:00Z"/>
        </w:trPr>
        <w:tc>
          <w:tcPr>
            <w:tcW w:w="4798" w:type="dxa"/>
          </w:tcPr>
          <w:p w14:paraId="6155270C" w14:textId="67A4E7E2" w:rsidR="00F02F73" w:rsidRPr="00F02F73" w:rsidRDefault="00F02F73" w:rsidP="003409F8">
            <w:pPr>
              <w:rPr>
                <w:ins w:id="412" w:author="NEC" w:date="2019-11-07T16:29:00Z"/>
                <w:rFonts w:eastAsiaTheme="minorEastAsia"/>
                <w:lang w:eastAsia="ja-JP"/>
                <w:rPrChange w:id="413" w:author="NEC" w:date="2019-11-07T16:30:00Z">
                  <w:rPr>
                    <w:ins w:id="414" w:author="NEC" w:date="2019-11-07T16:29:00Z"/>
                    <w:rFonts w:eastAsia="DengXian"/>
                    <w:lang w:eastAsia="ja-JP"/>
                  </w:rPr>
                </w:rPrChange>
              </w:rPr>
            </w:pPr>
            <w:ins w:id="415" w:author="NEC" w:date="2019-11-07T16:30:00Z">
              <w:r>
                <w:rPr>
                  <w:rFonts w:eastAsiaTheme="minorEastAsia" w:hint="eastAsia"/>
                  <w:lang w:eastAsia="ja-JP"/>
                </w:rPr>
                <w:t>NEC</w:t>
              </w:r>
            </w:ins>
          </w:p>
        </w:tc>
        <w:tc>
          <w:tcPr>
            <w:tcW w:w="4799" w:type="dxa"/>
          </w:tcPr>
          <w:p w14:paraId="1AC7DDCA" w14:textId="198635AB" w:rsidR="00F02F73" w:rsidRPr="00F02F73" w:rsidRDefault="00F02F73" w:rsidP="003409F8">
            <w:pPr>
              <w:rPr>
                <w:ins w:id="416" w:author="NEC" w:date="2019-11-07T16:29:00Z"/>
                <w:rFonts w:eastAsiaTheme="minorEastAsia"/>
                <w:lang w:eastAsia="ja-JP"/>
                <w:rPrChange w:id="417" w:author="NEC" w:date="2019-11-07T16:30:00Z">
                  <w:rPr>
                    <w:ins w:id="418" w:author="NEC" w:date="2019-11-07T16:29:00Z"/>
                    <w:rFonts w:eastAsia="DengXian"/>
                    <w:lang w:eastAsia="ja-JP"/>
                  </w:rPr>
                </w:rPrChange>
              </w:rPr>
            </w:pPr>
            <w:ins w:id="419" w:author="NEC" w:date="2019-11-07T16:30:00Z">
              <w:r>
                <w:rPr>
                  <w:rFonts w:eastAsiaTheme="minorEastAsia" w:hint="eastAsia"/>
                  <w:lang w:eastAsia="ja-JP"/>
                </w:rPr>
                <w:t>No</w:t>
              </w:r>
            </w:ins>
          </w:p>
        </w:tc>
      </w:tr>
      <w:tr w:rsidR="00852E61" w14:paraId="31698BBC" w14:textId="77777777" w:rsidTr="00743C1E">
        <w:trPr>
          <w:trHeight w:val="334"/>
          <w:ins w:id="420" w:author="Sequans" w:date="2019-11-07T16:16:00Z"/>
        </w:trPr>
        <w:tc>
          <w:tcPr>
            <w:tcW w:w="4798" w:type="dxa"/>
          </w:tcPr>
          <w:p w14:paraId="29FE15A2" w14:textId="56BFAA6A" w:rsidR="00852E61" w:rsidRDefault="00852E61" w:rsidP="003409F8">
            <w:pPr>
              <w:rPr>
                <w:ins w:id="421" w:author="Sequans" w:date="2019-11-07T16:16:00Z"/>
                <w:rFonts w:eastAsiaTheme="minorEastAsia"/>
                <w:lang w:eastAsia="ja-JP"/>
              </w:rPr>
            </w:pPr>
            <w:proofErr w:type="spellStart"/>
            <w:ins w:id="422" w:author="Sequans" w:date="2019-11-07T16:16:00Z">
              <w:r>
                <w:rPr>
                  <w:rFonts w:eastAsiaTheme="minorEastAsia"/>
                  <w:lang w:eastAsia="ja-JP"/>
                </w:rPr>
                <w:t>Sequans</w:t>
              </w:r>
              <w:proofErr w:type="spellEnd"/>
            </w:ins>
          </w:p>
        </w:tc>
        <w:tc>
          <w:tcPr>
            <w:tcW w:w="4799" w:type="dxa"/>
          </w:tcPr>
          <w:p w14:paraId="1390B482" w14:textId="2EAFA8A1" w:rsidR="00852E61" w:rsidRDefault="00852E61" w:rsidP="003409F8">
            <w:pPr>
              <w:rPr>
                <w:ins w:id="423" w:author="Sequans" w:date="2019-11-07T16:16:00Z"/>
                <w:rFonts w:eastAsiaTheme="minorEastAsia"/>
                <w:lang w:eastAsia="ja-JP"/>
              </w:rPr>
            </w:pPr>
            <w:ins w:id="424" w:author="Sequans" w:date="2019-11-07T16:16:00Z">
              <w:r>
                <w:rPr>
                  <w:rFonts w:eastAsiaTheme="minorEastAsia"/>
                  <w:lang w:eastAsia="ja-JP"/>
                </w:rPr>
                <w:t>No</w:t>
              </w:r>
            </w:ins>
          </w:p>
        </w:tc>
      </w:tr>
    </w:tbl>
    <w:p w14:paraId="64698D0C" w14:textId="77777777" w:rsidR="00C211C9" w:rsidRPr="00C211C9" w:rsidRDefault="00C211C9" w:rsidP="00C211C9">
      <w:pPr>
        <w:rPr>
          <w:rFonts w:eastAsiaTheme="minorEastAsia"/>
          <w:lang w:eastAsia="ja-JP"/>
        </w:rPr>
      </w:pPr>
    </w:p>
    <w:p w14:paraId="38F5182D" w14:textId="6A1594FC" w:rsidR="00C87DDF" w:rsidRDefault="002979B6" w:rsidP="00C87DDF">
      <w:pPr>
        <w:pStyle w:val="2"/>
        <w:rPr>
          <w:lang w:eastAsia="ja-JP"/>
        </w:rPr>
      </w:pPr>
      <w:r>
        <w:rPr>
          <w:lang w:eastAsia="ja-JP"/>
        </w:rPr>
        <w:t>m</w:t>
      </w:r>
      <w:r w:rsidR="00C87DDF" w:rsidRPr="00C87DDF">
        <w:rPr>
          <w:lang w:eastAsia="ja-JP"/>
        </w:rPr>
        <w:t>ac-</w:t>
      </w:r>
      <w:proofErr w:type="spellStart"/>
      <w:r w:rsidR="00C87DDF" w:rsidRPr="00C87DDF">
        <w:rPr>
          <w:lang w:eastAsia="ja-JP"/>
        </w:rPr>
        <w:t>ContentionResolutionTimer</w:t>
      </w:r>
      <w:proofErr w:type="spellEnd"/>
    </w:p>
    <w:p w14:paraId="02A1F045" w14:textId="77777777" w:rsidR="00C211C9" w:rsidRDefault="00C211C9" w:rsidP="00C211C9">
      <w:pPr>
        <w:rPr>
          <w:rFonts w:eastAsiaTheme="minorEastAsia"/>
          <w:lang w:eastAsia="ja-JP"/>
        </w:rPr>
      </w:pPr>
      <w:r>
        <w:rPr>
          <w:rFonts w:eastAsiaTheme="minorEastAsia"/>
          <w:lang w:eastAsia="ja-JP"/>
        </w:rPr>
        <w:t xml:space="preserve">Question 1: Is this timer guaranteed to always be fully aligned with a pp? </w:t>
      </w:r>
    </w:p>
    <w:p w14:paraId="198B3DC4" w14:textId="77777777" w:rsidR="00C211C9" w:rsidRPr="00C87DDF" w:rsidRDefault="00C211C9" w:rsidP="00C211C9">
      <w:pPr>
        <w:pStyle w:val="af4"/>
        <w:numPr>
          <w:ilvl w:val="0"/>
          <w:numId w:val="25"/>
        </w:numPr>
        <w:ind w:leftChars="0"/>
        <w:rPr>
          <w:rFonts w:eastAsiaTheme="minorEastAsia"/>
          <w:lang w:eastAsia="ja-JP"/>
        </w:rPr>
      </w:pPr>
      <w:r w:rsidRPr="00C87DDF">
        <w:rPr>
          <w:rFonts w:eastAsiaTheme="minorEastAsia"/>
          <w:lang w:eastAsia="ja-JP"/>
        </w:rPr>
        <w:t>If not, in what cases</w:t>
      </w:r>
      <w:r w:rsidRPr="00C87DDF">
        <w:rPr>
          <w:rFonts w:eastAsiaTheme="minorEastAsia" w:hint="eastAsia"/>
          <w:lang w:eastAsia="ja-JP"/>
        </w:rPr>
        <w:t xml:space="preserve"> would the timer not be aligned?</w:t>
      </w:r>
    </w:p>
    <w:tbl>
      <w:tblPr>
        <w:tblStyle w:val="af5"/>
        <w:tblW w:w="0" w:type="auto"/>
        <w:tblLook w:val="04A0" w:firstRow="1" w:lastRow="0" w:firstColumn="1" w:lastColumn="0" w:noHBand="0" w:noVBand="1"/>
      </w:tblPr>
      <w:tblGrid>
        <w:gridCol w:w="3209"/>
        <w:gridCol w:w="3210"/>
        <w:gridCol w:w="3210"/>
      </w:tblGrid>
      <w:tr w:rsidR="00C211C9" w14:paraId="79E2307A" w14:textId="77777777" w:rsidTr="00743C1E">
        <w:tc>
          <w:tcPr>
            <w:tcW w:w="3209" w:type="dxa"/>
            <w:vAlign w:val="center"/>
          </w:tcPr>
          <w:p w14:paraId="0DCD529D"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18E70351" w14:textId="77777777" w:rsidR="00C211C9" w:rsidRPr="00C87DDF" w:rsidRDefault="00C211C9" w:rsidP="00743C1E">
            <w:pPr>
              <w:jc w:val="center"/>
              <w:rPr>
                <w:rFonts w:eastAsiaTheme="minorEastAsia"/>
                <w:b/>
                <w:lang w:eastAsia="ja-JP"/>
              </w:rPr>
            </w:pPr>
            <w:r>
              <w:rPr>
                <w:rFonts w:eastAsiaTheme="minorEastAsia"/>
                <w:b/>
                <w:lang w:eastAsia="ja-JP"/>
              </w:rPr>
              <w:t>Question 1</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7176E954"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Comment</w:t>
            </w:r>
          </w:p>
        </w:tc>
      </w:tr>
      <w:tr w:rsidR="00104105" w:rsidRPr="00460117" w14:paraId="4A658088" w14:textId="77777777" w:rsidTr="00743C1E">
        <w:tc>
          <w:tcPr>
            <w:tcW w:w="3209" w:type="dxa"/>
          </w:tcPr>
          <w:p w14:paraId="756AA6FD" w14:textId="4C58C3B3" w:rsidR="00104105" w:rsidRDefault="00104105" w:rsidP="00104105">
            <w:pPr>
              <w:rPr>
                <w:rFonts w:eastAsiaTheme="minorEastAsia"/>
                <w:lang w:eastAsia="ja-JP"/>
              </w:rPr>
            </w:pPr>
            <w:ins w:id="425" w:author="Alan A. (DCM)" w:date="2019-10-25T16:03:00Z">
              <w:r>
                <w:rPr>
                  <w:rFonts w:eastAsiaTheme="minorEastAsia" w:hint="eastAsia"/>
                  <w:lang w:eastAsia="ja-JP"/>
                </w:rPr>
                <w:t>NTT DOCOMO, INC.</w:t>
              </w:r>
            </w:ins>
          </w:p>
        </w:tc>
        <w:tc>
          <w:tcPr>
            <w:tcW w:w="3210" w:type="dxa"/>
          </w:tcPr>
          <w:p w14:paraId="17951CB1" w14:textId="5E6041AC" w:rsidR="00104105" w:rsidRDefault="00DE3D7F" w:rsidP="00104105">
            <w:pPr>
              <w:rPr>
                <w:rFonts w:eastAsiaTheme="minorEastAsia"/>
                <w:lang w:eastAsia="ja-JP"/>
              </w:rPr>
            </w:pPr>
            <w:ins w:id="426" w:author="Alan A. (DCM)" w:date="2019-10-25T16:03:00Z">
              <w:r>
                <w:rPr>
                  <w:rFonts w:eastAsiaTheme="minorEastAsia" w:hint="eastAsia"/>
                  <w:lang w:eastAsia="ja-JP"/>
                </w:rPr>
                <w:t>No</w:t>
              </w:r>
            </w:ins>
          </w:p>
        </w:tc>
        <w:tc>
          <w:tcPr>
            <w:tcW w:w="3210" w:type="dxa"/>
          </w:tcPr>
          <w:p w14:paraId="651E1AF9" w14:textId="3F0BB816" w:rsidR="00104105" w:rsidRDefault="00460117" w:rsidP="00460117">
            <w:pPr>
              <w:rPr>
                <w:ins w:id="427" w:author="Alan A. (DCM)" w:date="2019-10-30T09:55:00Z"/>
                <w:rFonts w:eastAsiaTheme="minorEastAsia"/>
                <w:lang w:eastAsia="ja-JP"/>
              </w:rPr>
            </w:pPr>
            <w:ins w:id="428" w:author="Alan A. (DCM)" w:date="2019-10-30T09:50:00Z">
              <w:r>
                <w:rPr>
                  <w:rFonts w:eastAsiaTheme="minorEastAsia"/>
                  <w:lang w:eastAsia="ja-JP"/>
                </w:rPr>
                <w:t xml:space="preserve">This timer is started in CBRA </w:t>
              </w:r>
            </w:ins>
            <w:ins w:id="429" w:author="Alan A. (DCM)" w:date="2019-10-30T09:55:00Z">
              <w:r w:rsidR="00F572EA">
                <w:rPr>
                  <w:rFonts w:eastAsiaTheme="minorEastAsia"/>
                  <w:lang w:eastAsia="ja-JP"/>
                </w:rPr>
                <w:t>after</w:t>
              </w:r>
            </w:ins>
            <w:ins w:id="430" w:author="Alan A. (DCM)" w:date="2019-10-30T09:50:00Z">
              <w:r w:rsidR="00F572EA">
                <w:rPr>
                  <w:rFonts w:eastAsiaTheme="minorEastAsia"/>
                  <w:lang w:eastAsia="ja-JP"/>
                </w:rPr>
                <w:t xml:space="preserve"> Msg3 is transmitted, at each HARQ retransmission of the bundle in the subframe containing the last </w:t>
              </w:r>
            </w:ins>
            <w:ins w:id="431" w:author="Alan A. (DCM)" w:date="2019-10-30T09:55:00Z">
              <w:r w:rsidR="00F572EA">
                <w:rPr>
                  <w:rFonts w:eastAsiaTheme="minorEastAsia"/>
                  <w:lang w:eastAsia="ja-JP"/>
                </w:rPr>
                <w:t>repetition</w:t>
              </w:r>
            </w:ins>
            <w:ins w:id="432" w:author="Alan A. (DCM)" w:date="2019-10-30T09:50:00Z">
              <w:r w:rsidR="00F572EA">
                <w:rPr>
                  <w:rFonts w:eastAsiaTheme="minorEastAsia"/>
                  <w:lang w:eastAsia="ja-JP"/>
                </w:rPr>
                <w:t xml:space="preserve"> </w:t>
              </w:r>
            </w:ins>
            <w:ins w:id="433" w:author="Alan A. (DCM)" w:date="2019-10-30T09:55:00Z">
              <w:r w:rsidR="00F572EA">
                <w:rPr>
                  <w:rFonts w:eastAsiaTheme="minorEastAsia"/>
                  <w:lang w:eastAsia="ja-JP"/>
                </w:rPr>
                <w:t>of the corresponding PUSCH transmission. Restarting the timer happens at an identical occasion. Since the retransmission of this bundle can happ</w:t>
              </w:r>
            </w:ins>
            <w:ins w:id="434" w:author="Alan A. (DCM)" w:date="2019-10-31T16:30:00Z">
              <w:r w:rsidR="00D87C63">
                <w:rPr>
                  <w:rFonts w:eastAsiaTheme="minorEastAsia"/>
                  <w:lang w:eastAsia="ja-JP"/>
                </w:rPr>
                <w:t>en</w:t>
              </w:r>
            </w:ins>
            <w:ins w:id="435" w:author="Alan A. (DCM)" w:date="2019-10-30T09:55:00Z">
              <w:r w:rsidR="00F572EA">
                <w:rPr>
                  <w:rFonts w:eastAsiaTheme="minorEastAsia"/>
                  <w:lang w:eastAsia="ja-JP"/>
                </w:rPr>
                <w:t xml:space="preserve"> in any subframe, the start of this timer is not always fully aligned with a PDCCH period.</w:t>
              </w:r>
            </w:ins>
          </w:p>
          <w:p w14:paraId="195163D3" w14:textId="7172E41E" w:rsidR="00F572EA" w:rsidRDefault="00F572EA" w:rsidP="00460117">
            <w:pPr>
              <w:rPr>
                <w:ins w:id="436" w:author="Alan A. (DCM)" w:date="2019-10-30T09:50:00Z"/>
                <w:rFonts w:eastAsiaTheme="minorEastAsia"/>
                <w:lang w:eastAsia="ja-JP"/>
              </w:rPr>
            </w:pPr>
            <w:ins w:id="437" w:author="Alan A. (DCM)" w:date="2019-10-30T09:56:00Z">
              <w:r>
                <w:rPr>
                  <w:rFonts w:eastAsiaTheme="minorEastAsia" w:hint="eastAsia"/>
                  <w:lang w:eastAsia="ja-JP"/>
                </w:rPr>
                <w:lastRenderedPageBreak/>
                <w:t>This timer is stopped when</w:t>
              </w:r>
            </w:ins>
            <w:ins w:id="438" w:author="Alan A. (DCM)" w:date="2019-10-30T10:42:00Z">
              <w:r w:rsidR="00DE3D7F">
                <w:rPr>
                  <w:rFonts w:eastAsiaTheme="minorEastAsia"/>
                  <w:lang w:eastAsia="ja-JP"/>
                </w:rPr>
                <w:t xml:space="preserve"> the UE receives a transmission addressed to its assigned C-RNTI, which can happen in any subframe. </w:t>
              </w:r>
            </w:ins>
            <w:ins w:id="439" w:author="Alan A. (DCM)" w:date="2019-10-30T10:43:00Z">
              <w:r w:rsidR="00DE3D7F">
                <w:rPr>
                  <w:rFonts w:eastAsiaTheme="minorEastAsia"/>
                  <w:lang w:eastAsia="ja-JP"/>
                </w:rPr>
                <w:t>If the timer is not stopped and is allowed to expire, since the start of the timer is not necessarily aligned with a PDCCH period, the end/expiry of the timer is also not guaranteed to be aligned.</w:t>
              </w:r>
            </w:ins>
            <w:ins w:id="440" w:author="Alan A. (DCM)" w:date="2019-10-31T16:30:00Z">
              <w:r w:rsidR="00D87C63">
                <w:rPr>
                  <w:rFonts w:eastAsiaTheme="minorEastAsia"/>
                  <w:lang w:eastAsia="ja-JP"/>
                </w:rPr>
                <w:t xml:space="preserve"> </w:t>
              </w:r>
            </w:ins>
          </w:p>
          <w:p w14:paraId="4E7A719D" w14:textId="07D3D850" w:rsidR="00460117" w:rsidRDefault="00460117" w:rsidP="00460117">
            <w:pPr>
              <w:rPr>
                <w:rFonts w:eastAsiaTheme="minorEastAsia"/>
                <w:lang w:eastAsia="ja-JP"/>
              </w:rPr>
            </w:pPr>
          </w:p>
        </w:tc>
      </w:tr>
      <w:tr w:rsidR="00104105" w14:paraId="4AC99D74" w14:textId="77777777" w:rsidTr="00743C1E">
        <w:tc>
          <w:tcPr>
            <w:tcW w:w="3209" w:type="dxa"/>
          </w:tcPr>
          <w:p w14:paraId="3300BBD9" w14:textId="396D9C59" w:rsidR="00104105" w:rsidRDefault="00363058" w:rsidP="00104105">
            <w:pPr>
              <w:rPr>
                <w:rFonts w:eastAsiaTheme="minorEastAsia"/>
                <w:lang w:eastAsia="ja-JP"/>
              </w:rPr>
            </w:pPr>
            <w:ins w:id="441" w:author="Fujitsu" w:date="2019-11-06T11:56:00Z">
              <w:r>
                <w:rPr>
                  <w:rFonts w:eastAsiaTheme="minorEastAsia"/>
                  <w:lang w:eastAsia="ja-JP"/>
                </w:rPr>
                <w:lastRenderedPageBreak/>
                <w:t>Fujitsu</w:t>
              </w:r>
            </w:ins>
          </w:p>
        </w:tc>
        <w:tc>
          <w:tcPr>
            <w:tcW w:w="3210" w:type="dxa"/>
          </w:tcPr>
          <w:p w14:paraId="3E333086" w14:textId="3D13D55A" w:rsidR="00104105" w:rsidRDefault="00363058" w:rsidP="00104105">
            <w:pPr>
              <w:rPr>
                <w:rFonts w:eastAsiaTheme="minorEastAsia"/>
                <w:lang w:eastAsia="ja-JP"/>
              </w:rPr>
            </w:pPr>
            <w:ins w:id="442" w:author="Fujitsu" w:date="2019-11-06T11:56:00Z">
              <w:r>
                <w:rPr>
                  <w:rFonts w:eastAsiaTheme="minorEastAsia"/>
                  <w:lang w:eastAsia="ja-JP"/>
                </w:rPr>
                <w:t>`No</w:t>
              </w:r>
            </w:ins>
          </w:p>
        </w:tc>
        <w:tc>
          <w:tcPr>
            <w:tcW w:w="3210" w:type="dxa"/>
          </w:tcPr>
          <w:p w14:paraId="4CD96377" w14:textId="3CECC16D" w:rsidR="00104105" w:rsidRDefault="00363058" w:rsidP="00104105">
            <w:pPr>
              <w:rPr>
                <w:rFonts w:eastAsiaTheme="minorEastAsia"/>
                <w:lang w:eastAsia="ja-JP"/>
              </w:rPr>
            </w:pPr>
            <w:ins w:id="443" w:author="Fujitsu" w:date="2019-11-06T11:56:00Z">
              <w:r>
                <w:rPr>
                  <w:rFonts w:eastAsiaTheme="minorEastAsia"/>
                  <w:lang w:eastAsia="ja-JP"/>
                </w:rPr>
                <w:t>Yes, potential misalignment with PDCCH period could occur.</w:t>
              </w:r>
            </w:ins>
          </w:p>
        </w:tc>
      </w:tr>
      <w:tr w:rsidR="003409F8" w14:paraId="51C561F5" w14:textId="77777777" w:rsidTr="00743C1E">
        <w:tc>
          <w:tcPr>
            <w:tcW w:w="3209" w:type="dxa"/>
          </w:tcPr>
          <w:p w14:paraId="33AA4116" w14:textId="50CAE146" w:rsidR="003409F8" w:rsidRDefault="003409F8" w:rsidP="003409F8">
            <w:pPr>
              <w:rPr>
                <w:rFonts w:eastAsiaTheme="minorEastAsia"/>
                <w:lang w:eastAsia="ja-JP"/>
              </w:rPr>
            </w:pPr>
            <w:ins w:id="444" w:author="Huawei" w:date="2019-11-06T22:00:00Z">
              <w:r>
                <w:rPr>
                  <w:rFonts w:eastAsia="DengXian"/>
                  <w:lang w:eastAsia="ja-JP"/>
                </w:rPr>
                <w:t xml:space="preserve">Huawei, </w:t>
              </w:r>
              <w:proofErr w:type="spellStart"/>
              <w:r>
                <w:rPr>
                  <w:rFonts w:eastAsia="DengXian"/>
                  <w:lang w:eastAsia="ja-JP"/>
                </w:rPr>
                <w:t>HiSilicon</w:t>
              </w:r>
            </w:ins>
            <w:proofErr w:type="spellEnd"/>
          </w:p>
        </w:tc>
        <w:tc>
          <w:tcPr>
            <w:tcW w:w="3210" w:type="dxa"/>
          </w:tcPr>
          <w:p w14:paraId="258FA995" w14:textId="12310A9B" w:rsidR="003409F8" w:rsidRDefault="003409F8" w:rsidP="003409F8">
            <w:pPr>
              <w:rPr>
                <w:rFonts w:eastAsiaTheme="minorEastAsia"/>
                <w:lang w:eastAsia="ja-JP"/>
              </w:rPr>
            </w:pPr>
            <w:ins w:id="445" w:author="Huawei" w:date="2019-11-06T22:00:00Z">
              <w:r>
                <w:rPr>
                  <w:rFonts w:eastAsia="DengXian"/>
                  <w:lang w:eastAsia="ja-JP"/>
                </w:rPr>
                <w:t>No</w:t>
              </w:r>
            </w:ins>
          </w:p>
        </w:tc>
        <w:tc>
          <w:tcPr>
            <w:tcW w:w="3210" w:type="dxa"/>
          </w:tcPr>
          <w:p w14:paraId="136982A3" w14:textId="77777777" w:rsidR="003409F8" w:rsidRDefault="003409F8" w:rsidP="003409F8">
            <w:pPr>
              <w:rPr>
                <w:rFonts w:eastAsiaTheme="minorEastAsia"/>
                <w:lang w:eastAsia="ja-JP"/>
              </w:rPr>
            </w:pPr>
          </w:p>
        </w:tc>
      </w:tr>
      <w:tr w:rsidR="00F02F73" w14:paraId="1F951666" w14:textId="77777777" w:rsidTr="00743C1E">
        <w:trPr>
          <w:ins w:id="446" w:author="NEC" w:date="2019-11-07T16:30:00Z"/>
        </w:trPr>
        <w:tc>
          <w:tcPr>
            <w:tcW w:w="3209" w:type="dxa"/>
          </w:tcPr>
          <w:p w14:paraId="50604348" w14:textId="382E87C9" w:rsidR="00F02F73" w:rsidRPr="00F02F73" w:rsidRDefault="00F02F73" w:rsidP="003409F8">
            <w:pPr>
              <w:rPr>
                <w:ins w:id="447" w:author="NEC" w:date="2019-11-07T16:30:00Z"/>
                <w:rFonts w:eastAsiaTheme="minorEastAsia"/>
                <w:lang w:eastAsia="ja-JP"/>
                <w:rPrChange w:id="448" w:author="NEC" w:date="2019-11-07T16:30:00Z">
                  <w:rPr>
                    <w:ins w:id="449" w:author="NEC" w:date="2019-11-07T16:30:00Z"/>
                    <w:rFonts w:eastAsia="DengXian"/>
                    <w:lang w:eastAsia="ja-JP"/>
                  </w:rPr>
                </w:rPrChange>
              </w:rPr>
            </w:pPr>
            <w:ins w:id="450" w:author="NEC" w:date="2019-11-07T16:30:00Z">
              <w:r>
                <w:rPr>
                  <w:rFonts w:eastAsiaTheme="minorEastAsia" w:hint="eastAsia"/>
                  <w:lang w:eastAsia="ja-JP"/>
                </w:rPr>
                <w:t>NEC</w:t>
              </w:r>
            </w:ins>
          </w:p>
        </w:tc>
        <w:tc>
          <w:tcPr>
            <w:tcW w:w="3210" w:type="dxa"/>
          </w:tcPr>
          <w:p w14:paraId="18020C9B" w14:textId="79DF1FDF" w:rsidR="00F02F73" w:rsidRPr="00F02F73" w:rsidRDefault="00F02F73" w:rsidP="003409F8">
            <w:pPr>
              <w:rPr>
                <w:ins w:id="451" w:author="NEC" w:date="2019-11-07T16:30:00Z"/>
                <w:rFonts w:eastAsiaTheme="minorEastAsia"/>
                <w:lang w:eastAsia="ja-JP"/>
                <w:rPrChange w:id="452" w:author="NEC" w:date="2019-11-07T16:30:00Z">
                  <w:rPr>
                    <w:ins w:id="453" w:author="NEC" w:date="2019-11-07T16:30:00Z"/>
                    <w:rFonts w:eastAsia="DengXian"/>
                    <w:lang w:eastAsia="ja-JP"/>
                  </w:rPr>
                </w:rPrChange>
              </w:rPr>
            </w:pPr>
            <w:ins w:id="454" w:author="NEC" w:date="2019-11-07T16:30:00Z">
              <w:r>
                <w:rPr>
                  <w:rFonts w:eastAsiaTheme="minorEastAsia" w:hint="eastAsia"/>
                  <w:lang w:eastAsia="ja-JP"/>
                </w:rPr>
                <w:t>No</w:t>
              </w:r>
            </w:ins>
          </w:p>
        </w:tc>
        <w:tc>
          <w:tcPr>
            <w:tcW w:w="3210" w:type="dxa"/>
          </w:tcPr>
          <w:p w14:paraId="21AA5BEB" w14:textId="133C6DCC" w:rsidR="00F02F73" w:rsidRDefault="00F02F73" w:rsidP="003409F8">
            <w:pPr>
              <w:rPr>
                <w:ins w:id="455" w:author="NEC" w:date="2019-11-07T16:30:00Z"/>
                <w:rFonts w:eastAsiaTheme="minorEastAsia"/>
                <w:lang w:eastAsia="ja-JP"/>
              </w:rPr>
            </w:pPr>
          </w:p>
        </w:tc>
      </w:tr>
      <w:tr w:rsidR="00005C81" w14:paraId="45D8D61E" w14:textId="77777777" w:rsidTr="00743C1E">
        <w:trPr>
          <w:ins w:id="456" w:author="Sequans" w:date="2019-11-07T16:21:00Z"/>
        </w:trPr>
        <w:tc>
          <w:tcPr>
            <w:tcW w:w="3209" w:type="dxa"/>
          </w:tcPr>
          <w:p w14:paraId="0768C0D7" w14:textId="57409D2B" w:rsidR="00005C81" w:rsidRDefault="00005C81" w:rsidP="003409F8">
            <w:pPr>
              <w:rPr>
                <w:ins w:id="457" w:author="Sequans" w:date="2019-11-07T16:21:00Z"/>
                <w:rFonts w:eastAsiaTheme="minorEastAsia"/>
                <w:lang w:eastAsia="ja-JP"/>
              </w:rPr>
            </w:pPr>
            <w:proofErr w:type="spellStart"/>
            <w:ins w:id="458" w:author="Sequans" w:date="2019-11-07T16:21:00Z">
              <w:r>
                <w:rPr>
                  <w:rFonts w:eastAsiaTheme="minorEastAsia"/>
                  <w:lang w:eastAsia="ja-JP"/>
                </w:rPr>
                <w:t>Sequans</w:t>
              </w:r>
              <w:proofErr w:type="spellEnd"/>
            </w:ins>
          </w:p>
        </w:tc>
        <w:tc>
          <w:tcPr>
            <w:tcW w:w="3210" w:type="dxa"/>
          </w:tcPr>
          <w:p w14:paraId="58BAB65F" w14:textId="27571F7F" w:rsidR="00005C81" w:rsidRDefault="00005C81" w:rsidP="003409F8">
            <w:pPr>
              <w:rPr>
                <w:ins w:id="459" w:author="Sequans" w:date="2019-11-07T16:21:00Z"/>
                <w:rFonts w:eastAsiaTheme="minorEastAsia"/>
                <w:lang w:eastAsia="ja-JP"/>
              </w:rPr>
            </w:pPr>
            <w:ins w:id="460" w:author="Sequans" w:date="2019-11-07T16:21:00Z">
              <w:r>
                <w:rPr>
                  <w:rFonts w:eastAsiaTheme="minorEastAsia"/>
                  <w:lang w:eastAsia="ja-JP"/>
                </w:rPr>
                <w:t>No</w:t>
              </w:r>
            </w:ins>
          </w:p>
        </w:tc>
        <w:tc>
          <w:tcPr>
            <w:tcW w:w="3210" w:type="dxa"/>
          </w:tcPr>
          <w:p w14:paraId="0DF3322E" w14:textId="1E9F0C9C" w:rsidR="00005C81" w:rsidRDefault="00005C81" w:rsidP="003409F8">
            <w:pPr>
              <w:rPr>
                <w:ins w:id="461" w:author="Sequans" w:date="2019-11-07T16:21:00Z"/>
                <w:rFonts w:eastAsiaTheme="minorEastAsia"/>
                <w:lang w:eastAsia="ja-JP"/>
              </w:rPr>
            </w:pPr>
          </w:p>
        </w:tc>
      </w:tr>
    </w:tbl>
    <w:p w14:paraId="1C4BDD6E" w14:textId="77777777" w:rsidR="00C211C9" w:rsidRDefault="00C211C9" w:rsidP="00C211C9">
      <w:pPr>
        <w:rPr>
          <w:rFonts w:eastAsiaTheme="minorEastAsia"/>
          <w:lang w:eastAsia="ja-JP"/>
        </w:rPr>
      </w:pPr>
    </w:p>
    <w:p w14:paraId="257A8E3E" w14:textId="77777777" w:rsidR="00C211C9" w:rsidRDefault="00C211C9" w:rsidP="00C211C9">
      <w:pPr>
        <w:rPr>
          <w:rFonts w:eastAsiaTheme="minorEastAsia"/>
          <w:lang w:eastAsia="ja-JP"/>
        </w:rPr>
      </w:pPr>
      <w:r>
        <w:rPr>
          <w:rFonts w:eastAsiaTheme="minorEastAsia"/>
          <w:lang w:eastAsia="ja-JP"/>
        </w:rPr>
        <w:t>Question 2: Should partial search spaces be supported for this timer?</w:t>
      </w:r>
    </w:p>
    <w:tbl>
      <w:tblPr>
        <w:tblStyle w:val="af5"/>
        <w:tblW w:w="0" w:type="auto"/>
        <w:tblLook w:val="04A0" w:firstRow="1" w:lastRow="0" w:firstColumn="1" w:lastColumn="0" w:noHBand="0" w:noVBand="1"/>
      </w:tblPr>
      <w:tblGrid>
        <w:gridCol w:w="3209"/>
        <w:gridCol w:w="3210"/>
        <w:gridCol w:w="3210"/>
      </w:tblGrid>
      <w:tr w:rsidR="00C211C9" w14:paraId="4E9A8283" w14:textId="77777777" w:rsidTr="00743C1E">
        <w:tc>
          <w:tcPr>
            <w:tcW w:w="3209" w:type="dxa"/>
            <w:vAlign w:val="center"/>
          </w:tcPr>
          <w:p w14:paraId="69AFACB9"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13822AFF" w14:textId="77777777" w:rsidR="00C211C9" w:rsidRPr="00C87DDF" w:rsidRDefault="00C211C9" w:rsidP="00743C1E">
            <w:pPr>
              <w:jc w:val="center"/>
              <w:rPr>
                <w:rFonts w:eastAsiaTheme="minorEastAsia"/>
                <w:b/>
                <w:lang w:eastAsia="ja-JP"/>
              </w:rPr>
            </w:pPr>
            <w:r>
              <w:rPr>
                <w:rFonts w:eastAsiaTheme="minorEastAsia"/>
                <w:b/>
                <w:lang w:eastAsia="ja-JP"/>
              </w:rPr>
              <w:t>Question 2</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03B840CC"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Comment</w:t>
            </w:r>
          </w:p>
        </w:tc>
      </w:tr>
      <w:tr w:rsidR="00104105" w14:paraId="76383A07" w14:textId="77777777" w:rsidTr="00743C1E">
        <w:tc>
          <w:tcPr>
            <w:tcW w:w="3209" w:type="dxa"/>
          </w:tcPr>
          <w:p w14:paraId="188DC278" w14:textId="28D37496" w:rsidR="00104105" w:rsidRDefault="00104105" w:rsidP="00104105">
            <w:pPr>
              <w:rPr>
                <w:rFonts w:eastAsiaTheme="minorEastAsia"/>
                <w:lang w:eastAsia="ja-JP"/>
              </w:rPr>
            </w:pPr>
            <w:ins w:id="462" w:author="Alan A. (DCM)" w:date="2019-10-25T16:03:00Z">
              <w:r>
                <w:rPr>
                  <w:rFonts w:eastAsiaTheme="minorEastAsia" w:hint="eastAsia"/>
                  <w:lang w:eastAsia="ja-JP"/>
                </w:rPr>
                <w:t>NTT DOCOMO, INC.</w:t>
              </w:r>
            </w:ins>
          </w:p>
        </w:tc>
        <w:tc>
          <w:tcPr>
            <w:tcW w:w="3210" w:type="dxa"/>
          </w:tcPr>
          <w:p w14:paraId="116A3822" w14:textId="6EBD9F1A" w:rsidR="00104105" w:rsidRDefault="00DE3D7F" w:rsidP="00104105">
            <w:pPr>
              <w:rPr>
                <w:rFonts w:eastAsiaTheme="minorEastAsia"/>
                <w:lang w:eastAsia="ja-JP"/>
              </w:rPr>
            </w:pPr>
            <w:ins w:id="463" w:author="Alan A. (DCM)" w:date="2019-10-25T16:03:00Z">
              <w:r>
                <w:rPr>
                  <w:rFonts w:eastAsiaTheme="minorEastAsia" w:hint="eastAsia"/>
                  <w:lang w:eastAsia="ja-JP"/>
                </w:rPr>
                <w:t>Yes</w:t>
              </w:r>
            </w:ins>
          </w:p>
        </w:tc>
        <w:tc>
          <w:tcPr>
            <w:tcW w:w="3210" w:type="dxa"/>
          </w:tcPr>
          <w:p w14:paraId="32F82F38" w14:textId="79769DD2" w:rsidR="00104105" w:rsidRPr="00007236" w:rsidRDefault="00DE3D7F" w:rsidP="00104105">
            <w:pPr>
              <w:rPr>
                <w:rFonts w:eastAsiaTheme="minorEastAsia"/>
                <w:lang w:eastAsia="ja-JP"/>
              </w:rPr>
            </w:pPr>
            <w:ins w:id="464" w:author="Alan A. (DCM)" w:date="2019-10-30T10:43:00Z">
              <w:r>
                <w:rPr>
                  <w:rFonts w:eastAsiaTheme="minorEastAsia"/>
                  <w:lang w:eastAsia="ja-JP"/>
                </w:rPr>
                <w:t xml:space="preserve">As discussed in Question 1, since the </w:t>
              </w:r>
            </w:ins>
            <w:ins w:id="465" w:author="Alan A. (DCM)" w:date="2019-10-30T10:44:00Z">
              <w:r w:rsidR="00007236">
                <w:rPr>
                  <w:rFonts w:eastAsiaTheme="minorEastAsia"/>
                  <w:lang w:eastAsia="ja-JP"/>
                </w:rPr>
                <w:t>start/end of the timer are no</w:t>
              </w:r>
            </w:ins>
            <w:ins w:id="466" w:author="Alan A. (DCM)" w:date="2019-10-31T16:30:00Z">
              <w:r w:rsidR="00D87C63">
                <w:rPr>
                  <w:rFonts w:eastAsiaTheme="minorEastAsia"/>
                  <w:lang w:eastAsia="ja-JP"/>
                </w:rPr>
                <w:t>t</w:t>
              </w:r>
            </w:ins>
            <w:ins w:id="467" w:author="Alan A. (DCM)" w:date="2019-10-30T10:44:00Z">
              <w:r w:rsidR="00007236">
                <w:rPr>
                  <w:rFonts w:eastAsiaTheme="minorEastAsia"/>
                  <w:lang w:eastAsia="ja-JP"/>
                </w:rPr>
                <w:t xml:space="preserve"> necessarily fully aligned, partial spaces can occur, and so partial monitoring should be supported for </w:t>
              </w:r>
              <w:r w:rsidR="00007236">
                <w:rPr>
                  <w:rFonts w:eastAsiaTheme="minorEastAsia"/>
                  <w:i/>
                  <w:lang w:eastAsia="ja-JP"/>
                </w:rPr>
                <w:t>mac-</w:t>
              </w:r>
              <w:proofErr w:type="spellStart"/>
              <w:r w:rsidR="00007236">
                <w:rPr>
                  <w:rFonts w:eastAsiaTheme="minorEastAsia"/>
                  <w:i/>
                  <w:lang w:eastAsia="ja-JP"/>
                </w:rPr>
                <w:t>ContentionResolutionTimer</w:t>
              </w:r>
              <w:proofErr w:type="spellEnd"/>
              <w:r w:rsidR="00007236">
                <w:rPr>
                  <w:rFonts w:eastAsiaTheme="minorEastAsia"/>
                  <w:lang w:eastAsia="ja-JP"/>
                </w:rPr>
                <w:t>.</w:t>
              </w:r>
            </w:ins>
          </w:p>
        </w:tc>
      </w:tr>
      <w:tr w:rsidR="00104105" w14:paraId="607AF3F0" w14:textId="77777777" w:rsidTr="00743C1E">
        <w:tc>
          <w:tcPr>
            <w:tcW w:w="3209" w:type="dxa"/>
          </w:tcPr>
          <w:p w14:paraId="661711B5" w14:textId="4E9F2BA5" w:rsidR="00104105" w:rsidRDefault="000A6108" w:rsidP="00104105">
            <w:pPr>
              <w:rPr>
                <w:rFonts w:eastAsiaTheme="minorEastAsia"/>
                <w:lang w:eastAsia="ja-JP"/>
              </w:rPr>
            </w:pPr>
            <w:ins w:id="468" w:author="Fujitsu" w:date="2019-11-06T11:45:00Z">
              <w:r>
                <w:rPr>
                  <w:rFonts w:eastAsiaTheme="minorEastAsia"/>
                  <w:lang w:eastAsia="ja-JP"/>
                </w:rPr>
                <w:t>Fujitsu</w:t>
              </w:r>
            </w:ins>
          </w:p>
        </w:tc>
        <w:tc>
          <w:tcPr>
            <w:tcW w:w="3210" w:type="dxa"/>
          </w:tcPr>
          <w:p w14:paraId="1E0F2DA3" w14:textId="67C939BF" w:rsidR="00104105" w:rsidRDefault="00363058" w:rsidP="00104105">
            <w:pPr>
              <w:rPr>
                <w:rFonts w:eastAsiaTheme="minorEastAsia"/>
                <w:lang w:eastAsia="ja-JP"/>
              </w:rPr>
            </w:pPr>
            <w:ins w:id="469" w:author="Fujitsu" w:date="2019-11-06T11:55:00Z">
              <w:r>
                <w:rPr>
                  <w:rFonts w:eastAsiaTheme="minorEastAsia"/>
                  <w:lang w:eastAsia="ja-JP"/>
                </w:rPr>
                <w:t>Yes</w:t>
              </w:r>
            </w:ins>
          </w:p>
        </w:tc>
        <w:tc>
          <w:tcPr>
            <w:tcW w:w="3210" w:type="dxa"/>
          </w:tcPr>
          <w:p w14:paraId="47569ABC" w14:textId="2DB95138" w:rsidR="00104105" w:rsidRDefault="00363058" w:rsidP="00104105">
            <w:pPr>
              <w:rPr>
                <w:rFonts w:eastAsiaTheme="minorEastAsia"/>
                <w:lang w:eastAsia="ja-JP"/>
              </w:rPr>
            </w:pPr>
            <w:ins w:id="470" w:author="Fujitsu" w:date="2019-11-06T11:55:00Z">
              <w:r>
                <w:rPr>
                  <w:rFonts w:eastAsiaTheme="minorEastAsia"/>
                  <w:lang w:eastAsia="ja-JP"/>
                </w:rPr>
                <w:t>Agree with DoCoMo</w:t>
              </w:r>
            </w:ins>
          </w:p>
        </w:tc>
      </w:tr>
      <w:tr w:rsidR="003409F8" w14:paraId="493FDB9C" w14:textId="77777777" w:rsidTr="00743C1E">
        <w:tc>
          <w:tcPr>
            <w:tcW w:w="3209" w:type="dxa"/>
          </w:tcPr>
          <w:p w14:paraId="67ED2FA0" w14:textId="6E6AF0CA" w:rsidR="003409F8" w:rsidRDefault="003409F8" w:rsidP="003409F8">
            <w:pPr>
              <w:rPr>
                <w:rFonts w:eastAsiaTheme="minorEastAsia"/>
                <w:lang w:eastAsia="ja-JP"/>
              </w:rPr>
            </w:pPr>
            <w:ins w:id="471" w:author="Huawei" w:date="2019-11-06T22:00:00Z">
              <w:r>
                <w:rPr>
                  <w:rFonts w:eastAsia="DengXian"/>
                  <w:lang w:eastAsia="ja-JP"/>
                </w:rPr>
                <w:t xml:space="preserve">Huawei, </w:t>
              </w:r>
              <w:proofErr w:type="spellStart"/>
              <w:r>
                <w:rPr>
                  <w:rFonts w:eastAsia="DengXian"/>
                  <w:lang w:eastAsia="ja-JP"/>
                </w:rPr>
                <w:t>HiSilicon</w:t>
              </w:r>
            </w:ins>
            <w:proofErr w:type="spellEnd"/>
          </w:p>
        </w:tc>
        <w:tc>
          <w:tcPr>
            <w:tcW w:w="3210" w:type="dxa"/>
          </w:tcPr>
          <w:p w14:paraId="11490D7B" w14:textId="17A45ED0" w:rsidR="003409F8" w:rsidRDefault="003409F8" w:rsidP="003409F8">
            <w:pPr>
              <w:rPr>
                <w:rFonts w:eastAsiaTheme="minorEastAsia"/>
                <w:lang w:eastAsia="ja-JP"/>
              </w:rPr>
            </w:pPr>
            <w:ins w:id="472" w:author="Huawei" w:date="2019-11-06T22:59:00Z">
              <w:r>
                <w:rPr>
                  <w:rFonts w:eastAsia="DengXian"/>
                  <w:lang w:eastAsia="ja-JP"/>
                </w:rPr>
                <w:t>N/A</w:t>
              </w:r>
            </w:ins>
          </w:p>
        </w:tc>
        <w:tc>
          <w:tcPr>
            <w:tcW w:w="3210" w:type="dxa"/>
          </w:tcPr>
          <w:p w14:paraId="3A96E0EE" w14:textId="17D60B7C" w:rsidR="003409F8" w:rsidRDefault="003409F8" w:rsidP="003409F8">
            <w:pPr>
              <w:rPr>
                <w:rFonts w:eastAsiaTheme="minorEastAsia"/>
                <w:lang w:eastAsia="ja-JP"/>
              </w:rPr>
            </w:pPr>
            <w:ins w:id="473" w:author="Huawei" w:date="2019-11-06T22:59:00Z">
              <w:r>
                <w:rPr>
                  <w:rFonts w:eastAsiaTheme="minorEastAsia"/>
                  <w:lang w:eastAsia="ja-JP"/>
                </w:rPr>
                <w:t xml:space="preserve">This timer is procedure level to cover contention </w:t>
              </w:r>
            </w:ins>
            <w:ins w:id="474" w:author="Huawei" w:date="2019-11-06T23:00:00Z">
              <w:r>
                <w:rPr>
                  <w:rFonts w:eastAsiaTheme="minorEastAsia"/>
                  <w:lang w:eastAsia="ja-JP"/>
                </w:rPr>
                <w:t xml:space="preserve">resolution. </w:t>
              </w:r>
            </w:ins>
            <w:ins w:id="475" w:author="Huawei" w:date="2019-11-06T23:02:00Z">
              <w:r>
                <w:rPr>
                  <w:rFonts w:eastAsiaTheme="minorEastAsia"/>
                  <w:lang w:eastAsia="ja-JP"/>
                </w:rPr>
                <w:t>Note that i</w:t>
              </w:r>
            </w:ins>
            <w:ins w:id="476" w:author="Huawei" w:date="2019-11-06T23:00:00Z">
              <w:r>
                <w:rPr>
                  <w:rFonts w:eastAsiaTheme="minorEastAsia"/>
                  <w:lang w:eastAsia="ja-JP"/>
                </w:rPr>
                <w:t>n LTE</w:t>
              </w:r>
            </w:ins>
            <w:ins w:id="477" w:author="Huawei" w:date="2019-11-06T23:02:00Z">
              <w:r>
                <w:rPr>
                  <w:rFonts w:eastAsiaTheme="minorEastAsia"/>
                  <w:lang w:eastAsia="ja-JP"/>
                </w:rPr>
                <w:t xml:space="preserve"> (and initially in NB-</w:t>
              </w:r>
              <w:proofErr w:type="spellStart"/>
              <w:r>
                <w:rPr>
                  <w:rFonts w:eastAsiaTheme="minorEastAsia"/>
                  <w:lang w:eastAsia="ja-JP"/>
                </w:rPr>
                <w:t>IoT</w:t>
              </w:r>
              <w:proofErr w:type="spellEnd"/>
              <w:r>
                <w:rPr>
                  <w:rFonts w:eastAsiaTheme="minorEastAsia"/>
                  <w:lang w:eastAsia="ja-JP"/>
                </w:rPr>
                <w:t>)</w:t>
              </w:r>
            </w:ins>
            <w:ins w:id="478" w:author="Huawei" w:date="2019-11-06T23:00:00Z">
              <w:r>
                <w:rPr>
                  <w:rFonts w:eastAsiaTheme="minorEastAsia"/>
                  <w:lang w:eastAsia="ja-JP"/>
                </w:rPr>
                <w:t>, this timer covers PDSCH transmission</w:t>
              </w:r>
            </w:ins>
            <w:ins w:id="479" w:author="Huawei" w:date="2019-11-06T23:01:00Z">
              <w:r>
                <w:rPr>
                  <w:rFonts w:eastAsiaTheme="minorEastAsia"/>
                  <w:lang w:eastAsia="ja-JP"/>
                </w:rPr>
                <w:t xml:space="preserve"> </w:t>
              </w:r>
            </w:ins>
            <w:ins w:id="480" w:author="Huawei" w:date="2019-11-06T23:02:00Z">
              <w:r>
                <w:rPr>
                  <w:rFonts w:eastAsiaTheme="minorEastAsia"/>
                  <w:lang w:eastAsia="ja-JP"/>
                </w:rPr>
                <w:t>also</w:t>
              </w:r>
            </w:ins>
            <w:ins w:id="481" w:author="Huawei" w:date="2019-11-06T23:00:00Z">
              <w:r>
                <w:rPr>
                  <w:rFonts w:eastAsiaTheme="minorEastAsia"/>
                  <w:lang w:eastAsia="ja-JP"/>
                </w:rPr>
                <w:t xml:space="preserve">. </w:t>
              </w:r>
            </w:ins>
            <w:ins w:id="482" w:author="Huawei" w:date="2019-11-06T23:02:00Z">
              <w:r>
                <w:rPr>
                  <w:rFonts w:eastAsiaTheme="minorEastAsia"/>
                  <w:lang w:eastAsia="ja-JP"/>
                </w:rPr>
                <w:t xml:space="preserve">Thus, </w:t>
              </w:r>
              <w:proofErr w:type="spellStart"/>
              <w:r w:rsidRPr="00716615">
                <w:rPr>
                  <w:rFonts w:eastAsiaTheme="minorEastAsia"/>
                  <w:lang w:eastAsia="ja-JP"/>
                </w:rPr>
                <w:t>ContentionResolutionTimer</w:t>
              </w:r>
              <w:proofErr w:type="spellEnd"/>
              <w:r>
                <w:rPr>
                  <w:rFonts w:eastAsiaTheme="minorEastAsia"/>
                  <w:lang w:eastAsia="ja-JP"/>
                </w:rPr>
                <w:t xml:space="preserve"> is not used to control NPDCCH monitoring.</w:t>
              </w:r>
            </w:ins>
          </w:p>
        </w:tc>
      </w:tr>
      <w:tr w:rsidR="00FB486D" w:rsidRPr="00670E30" w14:paraId="3ECF47BB" w14:textId="77777777" w:rsidTr="00743C1E">
        <w:trPr>
          <w:ins w:id="483" w:author="NEC" w:date="2019-11-07T16:30:00Z"/>
        </w:trPr>
        <w:tc>
          <w:tcPr>
            <w:tcW w:w="3209" w:type="dxa"/>
          </w:tcPr>
          <w:p w14:paraId="7806CB86" w14:textId="150F676E" w:rsidR="00FB486D" w:rsidRPr="00FB486D" w:rsidRDefault="00FB486D" w:rsidP="003409F8">
            <w:pPr>
              <w:rPr>
                <w:ins w:id="484" w:author="NEC" w:date="2019-11-07T16:30:00Z"/>
                <w:rFonts w:eastAsiaTheme="minorEastAsia"/>
                <w:lang w:eastAsia="ja-JP"/>
                <w:rPrChange w:id="485" w:author="NEC" w:date="2019-11-07T16:30:00Z">
                  <w:rPr>
                    <w:ins w:id="486" w:author="NEC" w:date="2019-11-07T16:30:00Z"/>
                    <w:rFonts w:eastAsia="DengXian"/>
                    <w:lang w:eastAsia="ja-JP"/>
                  </w:rPr>
                </w:rPrChange>
              </w:rPr>
            </w:pPr>
            <w:ins w:id="487" w:author="NEC" w:date="2019-11-07T16:30:00Z">
              <w:r>
                <w:rPr>
                  <w:rFonts w:eastAsiaTheme="minorEastAsia" w:hint="eastAsia"/>
                  <w:lang w:eastAsia="ja-JP"/>
                </w:rPr>
                <w:t>NEC</w:t>
              </w:r>
            </w:ins>
          </w:p>
        </w:tc>
        <w:tc>
          <w:tcPr>
            <w:tcW w:w="3210" w:type="dxa"/>
          </w:tcPr>
          <w:p w14:paraId="37BACF50" w14:textId="4E8C1CF3" w:rsidR="00FB486D" w:rsidRPr="00B60D73" w:rsidRDefault="00670E30" w:rsidP="003409F8">
            <w:pPr>
              <w:rPr>
                <w:ins w:id="488" w:author="NEC" w:date="2019-11-07T16:30:00Z"/>
                <w:rFonts w:eastAsiaTheme="minorEastAsia"/>
                <w:lang w:eastAsia="ja-JP"/>
                <w:rPrChange w:id="489" w:author="NEC" w:date="2019-11-07T16:31:00Z">
                  <w:rPr>
                    <w:ins w:id="490" w:author="NEC" w:date="2019-11-07T16:30:00Z"/>
                    <w:rFonts w:eastAsia="DengXian"/>
                    <w:lang w:eastAsia="ja-JP"/>
                  </w:rPr>
                </w:rPrChange>
              </w:rPr>
            </w:pPr>
            <w:ins w:id="491" w:author="NEC" w:date="2019-11-07T16:34:00Z">
              <w:r>
                <w:rPr>
                  <w:rFonts w:eastAsiaTheme="minorEastAsia" w:hint="eastAsia"/>
                  <w:lang w:eastAsia="ja-JP"/>
                </w:rPr>
                <w:t>No</w:t>
              </w:r>
            </w:ins>
          </w:p>
        </w:tc>
        <w:tc>
          <w:tcPr>
            <w:tcW w:w="3210" w:type="dxa"/>
          </w:tcPr>
          <w:p w14:paraId="14AFFED1" w14:textId="67A218B4" w:rsidR="00FB486D" w:rsidRDefault="00670E30" w:rsidP="003409F8">
            <w:pPr>
              <w:rPr>
                <w:ins w:id="492" w:author="NEC" w:date="2019-11-07T16:30:00Z"/>
                <w:rFonts w:eastAsiaTheme="minorEastAsia"/>
                <w:lang w:eastAsia="ja-JP"/>
              </w:rPr>
            </w:pPr>
            <w:ins w:id="493" w:author="NEC" w:date="2019-11-07T16:39:00Z">
              <w:r>
                <w:rPr>
                  <w:rFonts w:eastAsiaTheme="minorEastAsia" w:hint="eastAsia"/>
                  <w:lang w:eastAsia="ja-JP"/>
                </w:rPr>
                <w:t xml:space="preserve">similar understanding as Huawei. </w:t>
              </w:r>
              <w:r>
                <w:rPr>
                  <w:rFonts w:eastAsiaTheme="minorEastAsia"/>
                  <w:lang w:eastAsia="ja-JP"/>
                </w:rPr>
                <w:t xml:space="preserve">this is not directly impacting on when to monitor NPDCCH, except for procedural aspects. </w:t>
              </w:r>
            </w:ins>
          </w:p>
        </w:tc>
      </w:tr>
      <w:tr w:rsidR="0096307F" w:rsidRPr="00670E30" w14:paraId="051FA59B" w14:textId="77777777" w:rsidTr="00743C1E">
        <w:trPr>
          <w:ins w:id="494" w:author="Sequans" w:date="2019-11-07T16:22:00Z"/>
        </w:trPr>
        <w:tc>
          <w:tcPr>
            <w:tcW w:w="3209" w:type="dxa"/>
          </w:tcPr>
          <w:p w14:paraId="5766D074" w14:textId="2A20EA53" w:rsidR="0096307F" w:rsidRDefault="0096307F" w:rsidP="003409F8">
            <w:pPr>
              <w:rPr>
                <w:ins w:id="495" w:author="Sequans" w:date="2019-11-07T16:22:00Z"/>
                <w:rFonts w:eastAsiaTheme="minorEastAsia"/>
                <w:lang w:eastAsia="ja-JP"/>
              </w:rPr>
            </w:pPr>
            <w:proofErr w:type="spellStart"/>
            <w:ins w:id="496" w:author="Sequans" w:date="2019-11-07T16:22:00Z">
              <w:r>
                <w:rPr>
                  <w:rFonts w:eastAsiaTheme="minorEastAsia"/>
                  <w:lang w:eastAsia="ja-JP"/>
                </w:rPr>
                <w:t>Sequans</w:t>
              </w:r>
              <w:proofErr w:type="spellEnd"/>
            </w:ins>
          </w:p>
        </w:tc>
        <w:tc>
          <w:tcPr>
            <w:tcW w:w="3210" w:type="dxa"/>
          </w:tcPr>
          <w:p w14:paraId="1E57E7A1" w14:textId="512E9E9F" w:rsidR="0096307F" w:rsidRDefault="0096307F" w:rsidP="003409F8">
            <w:pPr>
              <w:rPr>
                <w:ins w:id="497" w:author="Sequans" w:date="2019-11-07T16:22:00Z"/>
                <w:rFonts w:eastAsiaTheme="minorEastAsia"/>
                <w:lang w:eastAsia="ja-JP"/>
              </w:rPr>
            </w:pPr>
            <w:ins w:id="498" w:author="Sequans" w:date="2019-11-07T16:22:00Z">
              <w:r>
                <w:rPr>
                  <w:rFonts w:eastAsiaTheme="minorEastAsia"/>
                  <w:lang w:eastAsia="ja-JP"/>
                </w:rPr>
                <w:t>No</w:t>
              </w:r>
            </w:ins>
          </w:p>
        </w:tc>
        <w:tc>
          <w:tcPr>
            <w:tcW w:w="3210" w:type="dxa"/>
          </w:tcPr>
          <w:p w14:paraId="2D5DDE23" w14:textId="6712B71A" w:rsidR="0096307F" w:rsidRDefault="0096307F" w:rsidP="003409F8">
            <w:pPr>
              <w:rPr>
                <w:ins w:id="499" w:author="Sequans" w:date="2019-11-07T16:22:00Z"/>
                <w:rFonts w:eastAsiaTheme="minorEastAsia"/>
                <w:lang w:eastAsia="ja-JP"/>
              </w:rPr>
            </w:pPr>
            <w:ins w:id="500" w:author="Sequans" w:date="2019-11-07T16:22:00Z">
              <w:r>
                <w:rPr>
                  <w:rFonts w:eastAsiaTheme="minorEastAsia"/>
                  <w:lang w:eastAsia="ja-JP"/>
                </w:rPr>
                <w:t>Agree with Huawei</w:t>
              </w:r>
            </w:ins>
          </w:p>
        </w:tc>
      </w:tr>
    </w:tbl>
    <w:p w14:paraId="31D8BEA6" w14:textId="77777777" w:rsidR="00C211C9" w:rsidRDefault="00C211C9" w:rsidP="00C211C9">
      <w:pPr>
        <w:rPr>
          <w:rFonts w:eastAsiaTheme="minorEastAsia"/>
          <w:lang w:eastAsia="ja-JP"/>
        </w:rPr>
      </w:pPr>
    </w:p>
    <w:p w14:paraId="1EEAEFC3" w14:textId="3600B717" w:rsidR="006A1A7E" w:rsidRDefault="006A1A7E" w:rsidP="00C211C9">
      <w:pPr>
        <w:rPr>
          <w:rFonts w:eastAsiaTheme="minorEastAsia" w:hint="eastAsia"/>
          <w:lang w:eastAsia="ja-JP"/>
        </w:rPr>
      </w:pPr>
      <w:r>
        <w:rPr>
          <w:rFonts w:eastAsiaTheme="minorEastAsia"/>
          <w:lang w:eastAsia="ja-JP"/>
        </w:rPr>
        <w:t xml:space="preserve">Question 3: (If Question 2 is yes) Does the understanding reached in </w:t>
      </w:r>
      <w:hyperlink r:id="rId23" w:history="1">
        <w:r w:rsidRPr="00A12DB4">
          <w:rPr>
            <w:rStyle w:val="af6"/>
            <w:rFonts w:eastAsiaTheme="minorEastAsia"/>
            <w:lang w:eastAsia="ja-JP"/>
          </w:rPr>
          <w:t>R2-1809094</w:t>
        </w:r>
      </w:hyperlink>
      <w:r>
        <w:rPr>
          <w:rFonts w:eastAsiaTheme="minorEastAsia"/>
          <w:lang w:eastAsia="ja-JP"/>
        </w:rPr>
        <w:t xml:space="preserve"> (See Annex; no matter if PDCCH-</w:t>
      </w:r>
      <w:proofErr w:type="spellStart"/>
      <w:r>
        <w:rPr>
          <w:rFonts w:eastAsiaTheme="minorEastAsia"/>
          <w:lang w:eastAsia="ja-JP"/>
        </w:rPr>
        <w:t>subframes</w:t>
      </w:r>
      <w:proofErr w:type="spellEnd"/>
      <w:r>
        <w:rPr>
          <w:rFonts w:eastAsiaTheme="minorEastAsia"/>
          <w:lang w:eastAsia="ja-JP"/>
        </w:rPr>
        <w:t xml:space="preserve"> or </w:t>
      </w:r>
      <w:proofErr w:type="spellStart"/>
      <w:r>
        <w:rPr>
          <w:rFonts w:eastAsiaTheme="minorEastAsia"/>
          <w:lang w:eastAsia="ja-JP"/>
        </w:rPr>
        <w:t>subframes</w:t>
      </w:r>
      <w:proofErr w:type="spellEnd"/>
      <w:r>
        <w:rPr>
          <w:rFonts w:eastAsiaTheme="minorEastAsia"/>
          <w:lang w:eastAsia="ja-JP"/>
        </w:rPr>
        <w:t xml:space="preserve"> are used for PDCCH Periods on the UE side for a given timer, the number of PDCCH candidates that are monitored remains the same) still hold for this timer now that monitoring partial PDCCH periods will be allowed? If it does not, would additional clarification be needed for the proposed wording? Please add justification for your response.</w:t>
      </w:r>
    </w:p>
    <w:p w14:paraId="77AB8194" w14:textId="77777777" w:rsidR="00C211C9" w:rsidRPr="00C211C9" w:rsidRDefault="00C211C9" w:rsidP="00C211C9">
      <w:pPr>
        <w:pStyle w:val="af4"/>
        <w:numPr>
          <w:ilvl w:val="0"/>
          <w:numId w:val="25"/>
        </w:numPr>
        <w:ind w:leftChars="0"/>
        <w:rPr>
          <w:rFonts w:eastAsiaTheme="minorEastAsia"/>
          <w:lang w:eastAsia="ja-JP"/>
        </w:rPr>
      </w:pPr>
      <w:r w:rsidRPr="00C211C9">
        <w:rPr>
          <w:rFonts w:eastAsiaTheme="minorEastAsia"/>
          <w:lang w:eastAsia="ja-JP"/>
        </w:rPr>
        <w:t>If it does not, would additional clarification be needed for the proposed wording? Please add justification for your response.</w:t>
      </w:r>
    </w:p>
    <w:tbl>
      <w:tblPr>
        <w:tblStyle w:val="af5"/>
        <w:tblW w:w="0" w:type="auto"/>
        <w:tblLook w:val="04A0" w:firstRow="1" w:lastRow="0" w:firstColumn="1" w:lastColumn="0" w:noHBand="0" w:noVBand="1"/>
      </w:tblPr>
      <w:tblGrid>
        <w:gridCol w:w="3209"/>
        <w:gridCol w:w="3210"/>
        <w:gridCol w:w="3210"/>
      </w:tblGrid>
      <w:tr w:rsidR="00C211C9" w14:paraId="7A4DB988" w14:textId="77777777" w:rsidTr="00743C1E">
        <w:tc>
          <w:tcPr>
            <w:tcW w:w="3209" w:type="dxa"/>
            <w:vAlign w:val="center"/>
          </w:tcPr>
          <w:p w14:paraId="099715C3"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042A8B39" w14:textId="77777777" w:rsidR="00C211C9" w:rsidRPr="00C87DDF" w:rsidRDefault="00C211C9" w:rsidP="00743C1E">
            <w:pPr>
              <w:jc w:val="center"/>
              <w:rPr>
                <w:rFonts w:eastAsiaTheme="minorEastAsia"/>
                <w:b/>
                <w:lang w:eastAsia="ja-JP"/>
              </w:rPr>
            </w:pPr>
            <w:r>
              <w:rPr>
                <w:rFonts w:eastAsiaTheme="minorEastAsia"/>
                <w:b/>
                <w:lang w:eastAsia="ja-JP"/>
              </w:rPr>
              <w:t>Question 3</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6F2BB1B7" w14:textId="77777777" w:rsidR="00C211C9" w:rsidRPr="00C87DDF" w:rsidRDefault="00C211C9" w:rsidP="00743C1E">
            <w:pPr>
              <w:jc w:val="center"/>
              <w:rPr>
                <w:rFonts w:eastAsiaTheme="minorEastAsia"/>
                <w:b/>
                <w:lang w:eastAsia="ja-JP"/>
              </w:rPr>
            </w:pPr>
            <w:r>
              <w:rPr>
                <w:rFonts w:eastAsiaTheme="minorEastAsia"/>
                <w:b/>
                <w:lang w:eastAsia="ja-JP"/>
              </w:rPr>
              <w:t>Justification</w:t>
            </w:r>
          </w:p>
        </w:tc>
      </w:tr>
      <w:tr w:rsidR="00104105" w14:paraId="192F5AED" w14:textId="77777777" w:rsidTr="00743C1E">
        <w:tc>
          <w:tcPr>
            <w:tcW w:w="3209" w:type="dxa"/>
          </w:tcPr>
          <w:p w14:paraId="12D38095" w14:textId="464D52E9" w:rsidR="00104105" w:rsidRDefault="00104105" w:rsidP="00104105">
            <w:pPr>
              <w:rPr>
                <w:rFonts w:eastAsiaTheme="minorEastAsia"/>
                <w:lang w:eastAsia="ja-JP"/>
              </w:rPr>
            </w:pPr>
            <w:ins w:id="501" w:author="Alan A. (DCM)" w:date="2019-10-25T16:03:00Z">
              <w:r>
                <w:rPr>
                  <w:rFonts w:eastAsiaTheme="minorEastAsia" w:hint="eastAsia"/>
                  <w:lang w:eastAsia="ja-JP"/>
                </w:rPr>
                <w:t>NTT DOCOMO, INC.</w:t>
              </w:r>
            </w:ins>
          </w:p>
        </w:tc>
        <w:tc>
          <w:tcPr>
            <w:tcW w:w="3210" w:type="dxa"/>
          </w:tcPr>
          <w:p w14:paraId="56F89670" w14:textId="407ED64D" w:rsidR="00104105" w:rsidRDefault="007D32E3" w:rsidP="00104105">
            <w:pPr>
              <w:rPr>
                <w:rFonts w:eastAsiaTheme="minorEastAsia"/>
                <w:lang w:eastAsia="ja-JP"/>
              </w:rPr>
            </w:pPr>
            <w:ins w:id="502" w:author="Alan A. (DCM)" w:date="2019-10-25T16:03:00Z">
              <w:r>
                <w:rPr>
                  <w:rFonts w:eastAsiaTheme="minorEastAsia" w:hint="eastAsia"/>
                  <w:lang w:eastAsia="ja-JP"/>
                </w:rPr>
                <w:t>No.</w:t>
              </w:r>
            </w:ins>
          </w:p>
        </w:tc>
        <w:tc>
          <w:tcPr>
            <w:tcW w:w="3210" w:type="dxa"/>
          </w:tcPr>
          <w:p w14:paraId="26F52A6D" w14:textId="77777777" w:rsidR="00104105" w:rsidRDefault="007D32E3" w:rsidP="00104105">
            <w:pPr>
              <w:rPr>
                <w:ins w:id="503" w:author="Alan A. (DCM)" w:date="2019-10-30T10:46:00Z"/>
                <w:rFonts w:eastAsiaTheme="minorEastAsia"/>
                <w:lang w:eastAsia="ja-JP"/>
              </w:rPr>
            </w:pPr>
            <w:ins w:id="504" w:author="Alan A. (DCM)" w:date="2019-10-30T10:45:00Z">
              <w:r>
                <w:rPr>
                  <w:rFonts w:eastAsiaTheme="minorEastAsia"/>
                  <w:lang w:eastAsia="ja-JP"/>
                </w:rPr>
                <w:t xml:space="preserve">The scenario discussed in 2.1 Question 3 for </w:t>
              </w:r>
              <w:proofErr w:type="spellStart"/>
              <w:r>
                <w:rPr>
                  <w:rFonts w:eastAsiaTheme="minorEastAsia"/>
                  <w:i/>
                  <w:lang w:eastAsia="ja-JP"/>
                </w:rPr>
                <w:t>onDurationTimer</w:t>
              </w:r>
              <w:proofErr w:type="spellEnd"/>
              <w:r>
                <w:rPr>
                  <w:rFonts w:eastAsiaTheme="minorEastAsia"/>
                  <w:lang w:eastAsia="ja-JP"/>
                </w:rPr>
                <w:t xml:space="preserve"> </w:t>
              </w:r>
              <w:r>
                <w:rPr>
                  <w:rFonts w:eastAsiaTheme="minorEastAsia"/>
                  <w:lang w:eastAsia="ja-JP"/>
                </w:rPr>
                <w:lastRenderedPageBreak/>
                <w:t xml:space="preserve">may also occur for </w:t>
              </w:r>
              <w:r>
                <w:rPr>
                  <w:rFonts w:eastAsiaTheme="minorEastAsia"/>
                  <w:i/>
                  <w:lang w:eastAsia="ja-JP"/>
                </w:rPr>
                <w:t>mac-</w:t>
              </w:r>
              <w:proofErr w:type="spellStart"/>
              <w:r>
                <w:rPr>
                  <w:rFonts w:eastAsiaTheme="minorEastAsia"/>
                  <w:i/>
                  <w:lang w:eastAsia="ja-JP"/>
                </w:rPr>
                <w:t>ContentionResolutionTimer</w:t>
              </w:r>
              <w:proofErr w:type="spellEnd"/>
              <w:r>
                <w:rPr>
                  <w:rFonts w:eastAsiaTheme="minorEastAsia"/>
                  <w:lang w:eastAsia="ja-JP"/>
                </w:rPr>
                <w:t xml:space="preserve">. Although there is no explicit offset like </w:t>
              </w:r>
            </w:ins>
            <w:proofErr w:type="spellStart"/>
            <w:ins w:id="505" w:author="Alan A. (DCM)" w:date="2019-10-30T10:46:00Z">
              <w:r>
                <w:rPr>
                  <w:rFonts w:eastAsiaTheme="minorEastAsia"/>
                  <w:i/>
                  <w:lang w:eastAsia="ja-JP"/>
                </w:rPr>
                <w:t>drx-StartOffset</w:t>
              </w:r>
              <w:proofErr w:type="spellEnd"/>
              <w:r>
                <w:rPr>
                  <w:rFonts w:eastAsiaTheme="minorEastAsia"/>
                  <w:lang w:eastAsia="ja-JP"/>
                </w:rPr>
                <w:t>, this timer may start halfway through a PDCCH period, resulting in a situation whether the UE should or should not monitor a partial search space is unclear.</w:t>
              </w:r>
              <w:r w:rsidR="006F32B3">
                <w:rPr>
                  <w:rFonts w:eastAsiaTheme="minorEastAsia"/>
                  <w:lang w:eastAsia="ja-JP"/>
                </w:rPr>
                <w:t xml:space="preserve"> </w:t>
              </w:r>
            </w:ins>
          </w:p>
          <w:p w14:paraId="19B03D60" w14:textId="6B968DBE" w:rsidR="006F32B3" w:rsidRPr="007D32E3" w:rsidRDefault="006F32B3" w:rsidP="00104105">
            <w:pPr>
              <w:rPr>
                <w:rFonts w:eastAsiaTheme="minorEastAsia"/>
                <w:lang w:eastAsia="ja-JP"/>
              </w:rPr>
            </w:pPr>
            <w:ins w:id="506" w:author="Alan A. (DCM)" w:date="2019-10-30T10:46:00Z">
              <w:r>
                <w:rPr>
                  <w:rFonts w:eastAsiaTheme="minorEastAsia"/>
                  <w:lang w:eastAsia="ja-JP"/>
                </w:rPr>
                <w:t xml:space="preserve">Thus, additional clarification is </w:t>
              </w:r>
            </w:ins>
            <w:ins w:id="507" w:author="Alan A. (DCM)" w:date="2019-10-30T10:47:00Z">
              <w:r>
                <w:rPr>
                  <w:rFonts w:eastAsiaTheme="minorEastAsia"/>
                  <w:lang w:eastAsia="ja-JP"/>
                </w:rPr>
                <w:t xml:space="preserve">also </w:t>
              </w:r>
            </w:ins>
            <w:ins w:id="508" w:author="Alan A. (DCM)" w:date="2019-10-30T10:46:00Z">
              <w:r>
                <w:rPr>
                  <w:rFonts w:eastAsiaTheme="minorEastAsia"/>
                  <w:lang w:eastAsia="ja-JP"/>
                </w:rPr>
                <w:t xml:space="preserve">needed to handle the count for this </w:t>
              </w:r>
            </w:ins>
            <w:ins w:id="509" w:author="Alan A. (DCM)" w:date="2019-10-30T10:47:00Z">
              <w:r>
                <w:rPr>
                  <w:rFonts w:eastAsiaTheme="minorEastAsia"/>
                  <w:lang w:eastAsia="ja-JP"/>
                </w:rPr>
                <w:t>timer for partial search spaces.</w:t>
              </w:r>
            </w:ins>
          </w:p>
        </w:tc>
      </w:tr>
      <w:tr w:rsidR="00104105" w14:paraId="41D9D4F7" w14:textId="77777777" w:rsidTr="00743C1E">
        <w:tc>
          <w:tcPr>
            <w:tcW w:w="3209" w:type="dxa"/>
          </w:tcPr>
          <w:p w14:paraId="48C001C6" w14:textId="61C5435E" w:rsidR="00104105" w:rsidRDefault="00363058" w:rsidP="00104105">
            <w:pPr>
              <w:rPr>
                <w:rFonts w:eastAsiaTheme="minorEastAsia"/>
                <w:lang w:eastAsia="ja-JP"/>
              </w:rPr>
            </w:pPr>
            <w:ins w:id="510" w:author="Fujitsu" w:date="2019-11-06T11:57:00Z">
              <w:r>
                <w:rPr>
                  <w:rFonts w:eastAsiaTheme="minorEastAsia"/>
                  <w:lang w:eastAsia="ja-JP"/>
                </w:rPr>
                <w:lastRenderedPageBreak/>
                <w:t>Fujitsu</w:t>
              </w:r>
            </w:ins>
          </w:p>
        </w:tc>
        <w:tc>
          <w:tcPr>
            <w:tcW w:w="3210" w:type="dxa"/>
          </w:tcPr>
          <w:p w14:paraId="0910F44E" w14:textId="13FD5142" w:rsidR="00104105" w:rsidRDefault="00363058" w:rsidP="00104105">
            <w:pPr>
              <w:rPr>
                <w:rFonts w:eastAsiaTheme="minorEastAsia"/>
                <w:lang w:eastAsia="ja-JP"/>
              </w:rPr>
            </w:pPr>
            <w:ins w:id="511" w:author="Fujitsu" w:date="2019-11-06T11:57:00Z">
              <w:r>
                <w:rPr>
                  <w:rFonts w:eastAsiaTheme="minorEastAsia"/>
                  <w:lang w:eastAsia="ja-JP"/>
                </w:rPr>
                <w:t>No</w:t>
              </w:r>
            </w:ins>
          </w:p>
        </w:tc>
        <w:tc>
          <w:tcPr>
            <w:tcW w:w="3210" w:type="dxa"/>
          </w:tcPr>
          <w:p w14:paraId="6A7912F9" w14:textId="7822FA7C" w:rsidR="00104105" w:rsidRDefault="00363058" w:rsidP="00104105">
            <w:pPr>
              <w:rPr>
                <w:rFonts w:eastAsiaTheme="minorEastAsia"/>
                <w:lang w:eastAsia="ja-JP"/>
              </w:rPr>
            </w:pPr>
            <w:ins w:id="512" w:author="Fujitsu" w:date="2019-11-06T11:57:00Z">
              <w:r>
                <w:rPr>
                  <w:rFonts w:eastAsiaTheme="minorEastAsia"/>
                  <w:lang w:eastAsia="ja-JP"/>
                </w:rPr>
                <w:t>Agree with DoCoMo</w:t>
              </w:r>
            </w:ins>
          </w:p>
        </w:tc>
      </w:tr>
      <w:tr w:rsidR="003409F8" w14:paraId="1409E1A1" w14:textId="77777777" w:rsidTr="00743C1E">
        <w:tc>
          <w:tcPr>
            <w:tcW w:w="3209" w:type="dxa"/>
          </w:tcPr>
          <w:p w14:paraId="5CCBE0E5" w14:textId="4DAF7DC1" w:rsidR="003409F8" w:rsidRDefault="003409F8" w:rsidP="003409F8">
            <w:pPr>
              <w:rPr>
                <w:rFonts w:eastAsiaTheme="minorEastAsia"/>
                <w:lang w:eastAsia="ja-JP"/>
              </w:rPr>
            </w:pPr>
            <w:ins w:id="513" w:author="Huawei" w:date="2019-11-06T22:01:00Z">
              <w:r>
                <w:rPr>
                  <w:rFonts w:eastAsia="DengXian"/>
                  <w:lang w:eastAsia="ja-JP"/>
                </w:rPr>
                <w:t xml:space="preserve">Huawei, </w:t>
              </w:r>
              <w:proofErr w:type="spellStart"/>
              <w:r>
                <w:rPr>
                  <w:rFonts w:eastAsia="DengXian"/>
                  <w:lang w:eastAsia="ja-JP"/>
                </w:rPr>
                <w:t>HiSilicon</w:t>
              </w:r>
            </w:ins>
            <w:proofErr w:type="spellEnd"/>
          </w:p>
        </w:tc>
        <w:tc>
          <w:tcPr>
            <w:tcW w:w="3210" w:type="dxa"/>
          </w:tcPr>
          <w:p w14:paraId="147F90E1" w14:textId="607829C8" w:rsidR="003409F8" w:rsidRDefault="003409F8" w:rsidP="003409F8">
            <w:pPr>
              <w:rPr>
                <w:rFonts w:eastAsiaTheme="minorEastAsia"/>
                <w:lang w:eastAsia="ja-JP"/>
              </w:rPr>
            </w:pPr>
            <w:ins w:id="514" w:author="Huawei" w:date="2019-11-06T22:01:00Z">
              <w:r>
                <w:rPr>
                  <w:rFonts w:eastAsia="DengXian"/>
                  <w:lang w:eastAsia="ja-JP"/>
                </w:rPr>
                <w:t>N/</w:t>
              </w:r>
            </w:ins>
            <w:ins w:id="515" w:author="Huawei" w:date="2019-11-06T23:03:00Z">
              <w:r>
                <w:rPr>
                  <w:rFonts w:eastAsia="DengXian"/>
                  <w:lang w:eastAsia="ja-JP"/>
                </w:rPr>
                <w:t>A</w:t>
              </w:r>
            </w:ins>
          </w:p>
        </w:tc>
        <w:tc>
          <w:tcPr>
            <w:tcW w:w="3210" w:type="dxa"/>
          </w:tcPr>
          <w:p w14:paraId="7CE5B97D" w14:textId="77777777" w:rsidR="003409F8" w:rsidRDefault="003409F8" w:rsidP="003409F8">
            <w:pPr>
              <w:rPr>
                <w:rFonts w:eastAsiaTheme="minorEastAsia"/>
                <w:lang w:eastAsia="ja-JP"/>
              </w:rPr>
            </w:pPr>
          </w:p>
        </w:tc>
      </w:tr>
      <w:tr w:rsidR="00FA067F" w14:paraId="69B801E8" w14:textId="77777777" w:rsidTr="00743C1E">
        <w:trPr>
          <w:ins w:id="516" w:author="Sequans" w:date="2019-11-07T16:25:00Z"/>
        </w:trPr>
        <w:tc>
          <w:tcPr>
            <w:tcW w:w="3209" w:type="dxa"/>
          </w:tcPr>
          <w:p w14:paraId="605E98C8" w14:textId="1206126F" w:rsidR="00FA067F" w:rsidRDefault="00FA067F" w:rsidP="003409F8">
            <w:pPr>
              <w:rPr>
                <w:ins w:id="517" w:author="Sequans" w:date="2019-11-07T16:25:00Z"/>
                <w:rFonts w:eastAsia="DengXian"/>
                <w:lang w:eastAsia="ja-JP"/>
              </w:rPr>
            </w:pPr>
            <w:proofErr w:type="spellStart"/>
            <w:ins w:id="518" w:author="Sequans" w:date="2019-11-07T16:25:00Z">
              <w:r>
                <w:rPr>
                  <w:rFonts w:eastAsia="DengXian"/>
                  <w:lang w:eastAsia="ja-JP"/>
                </w:rPr>
                <w:t>Sequans</w:t>
              </w:r>
              <w:proofErr w:type="spellEnd"/>
            </w:ins>
          </w:p>
        </w:tc>
        <w:tc>
          <w:tcPr>
            <w:tcW w:w="3210" w:type="dxa"/>
          </w:tcPr>
          <w:p w14:paraId="281817FC" w14:textId="1009A725" w:rsidR="00FA067F" w:rsidRDefault="00FA067F" w:rsidP="003409F8">
            <w:pPr>
              <w:rPr>
                <w:ins w:id="519" w:author="Sequans" w:date="2019-11-07T16:25:00Z"/>
                <w:rFonts w:eastAsia="DengXian"/>
                <w:lang w:eastAsia="ja-JP"/>
              </w:rPr>
            </w:pPr>
            <w:ins w:id="520" w:author="Sequans" w:date="2019-11-07T16:25:00Z">
              <w:r>
                <w:rPr>
                  <w:rFonts w:eastAsia="DengXian"/>
                  <w:lang w:eastAsia="ja-JP"/>
                </w:rPr>
                <w:t>N/A</w:t>
              </w:r>
            </w:ins>
          </w:p>
        </w:tc>
        <w:tc>
          <w:tcPr>
            <w:tcW w:w="3210" w:type="dxa"/>
          </w:tcPr>
          <w:p w14:paraId="3F5CE488" w14:textId="77777777" w:rsidR="00FA067F" w:rsidRDefault="00FA067F" w:rsidP="003409F8">
            <w:pPr>
              <w:rPr>
                <w:ins w:id="521" w:author="Sequans" w:date="2019-11-07T16:25:00Z"/>
                <w:rFonts w:eastAsiaTheme="minorEastAsia"/>
                <w:lang w:eastAsia="ja-JP"/>
              </w:rPr>
            </w:pPr>
          </w:p>
        </w:tc>
      </w:tr>
    </w:tbl>
    <w:p w14:paraId="5A21A2A5" w14:textId="77777777" w:rsidR="00C211C9" w:rsidRDefault="00C211C9" w:rsidP="00C211C9">
      <w:pPr>
        <w:rPr>
          <w:rFonts w:eastAsiaTheme="minorEastAsia"/>
          <w:lang w:eastAsia="ja-JP"/>
        </w:rPr>
      </w:pPr>
    </w:p>
    <w:p w14:paraId="576986E1" w14:textId="77777777" w:rsidR="00C211C9" w:rsidRDefault="00C211C9" w:rsidP="00C211C9">
      <w:pPr>
        <w:rPr>
          <w:rFonts w:eastAsiaTheme="minorEastAsia"/>
          <w:lang w:eastAsia="ja-JP"/>
        </w:rPr>
      </w:pPr>
      <w:r>
        <w:rPr>
          <w:rFonts w:eastAsiaTheme="minorEastAsia"/>
          <w:lang w:eastAsia="ja-JP"/>
        </w:rPr>
        <w:t xml:space="preserve">Question 4: Should the proposed clarification also affect this timer? </w:t>
      </w:r>
    </w:p>
    <w:tbl>
      <w:tblPr>
        <w:tblStyle w:val="af5"/>
        <w:tblW w:w="0" w:type="auto"/>
        <w:tblLook w:val="04A0" w:firstRow="1" w:lastRow="0" w:firstColumn="1" w:lastColumn="0" w:noHBand="0" w:noVBand="1"/>
      </w:tblPr>
      <w:tblGrid>
        <w:gridCol w:w="4798"/>
        <w:gridCol w:w="4799"/>
      </w:tblGrid>
      <w:tr w:rsidR="00C211C9" w:rsidRPr="00C87DDF" w14:paraId="15B59470" w14:textId="77777777" w:rsidTr="00743C1E">
        <w:trPr>
          <w:trHeight w:val="334"/>
        </w:trPr>
        <w:tc>
          <w:tcPr>
            <w:tcW w:w="4798" w:type="dxa"/>
            <w:vAlign w:val="center"/>
          </w:tcPr>
          <w:p w14:paraId="06685802"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4799" w:type="dxa"/>
            <w:vAlign w:val="center"/>
          </w:tcPr>
          <w:p w14:paraId="6C04F846" w14:textId="77777777" w:rsidR="00C211C9" w:rsidRPr="00C87DDF" w:rsidRDefault="00C211C9" w:rsidP="00743C1E">
            <w:pPr>
              <w:jc w:val="center"/>
              <w:rPr>
                <w:rFonts w:eastAsiaTheme="minorEastAsia"/>
                <w:b/>
                <w:lang w:eastAsia="ja-JP"/>
              </w:rPr>
            </w:pPr>
            <w:r>
              <w:rPr>
                <w:rFonts w:eastAsiaTheme="minorEastAsia"/>
                <w:b/>
                <w:lang w:eastAsia="ja-JP"/>
              </w:rPr>
              <w:t>Question 4</w:t>
            </w:r>
            <w:r w:rsidRPr="00C87DDF">
              <w:rPr>
                <w:rFonts w:eastAsiaTheme="minorEastAsia" w:hint="eastAsia"/>
                <w:b/>
                <w:lang w:eastAsia="ja-JP"/>
              </w:rPr>
              <w:t xml:space="preserve"> </w:t>
            </w:r>
            <w:r w:rsidRPr="00C87DDF">
              <w:rPr>
                <w:rFonts w:eastAsiaTheme="minorEastAsia"/>
                <w:b/>
                <w:lang w:eastAsia="ja-JP"/>
              </w:rPr>
              <w:t>(Yes/No)</w:t>
            </w:r>
          </w:p>
        </w:tc>
      </w:tr>
      <w:tr w:rsidR="00C211C9" w14:paraId="45A71E8F" w14:textId="77777777" w:rsidTr="00743C1E">
        <w:trPr>
          <w:trHeight w:val="334"/>
        </w:trPr>
        <w:tc>
          <w:tcPr>
            <w:tcW w:w="4798" w:type="dxa"/>
          </w:tcPr>
          <w:p w14:paraId="720C3BAA" w14:textId="1B44684E" w:rsidR="00C211C9" w:rsidRDefault="00104105" w:rsidP="00743C1E">
            <w:pPr>
              <w:rPr>
                <w:rFonts w:eastAsiaTheme="minorEastAsia"/>
                <w:lang w:eastAsia="ja-JP"/>
              </w:rPr>
            </w:pPr>
            <w:ins w:id="522" w:author="Alan A. (DCM)" w:date="2019-10-25T16:03:00Z">
              <w:r>
                <w:rPr>
                  <w:rFonts w:eastAsiaTheme="minorEastAsia" w:hint="eastAsia"/>
                  <w:lang w:eastAsia="ja-JP"/>
                </w:rPr>
                <w:t>NTT DOCOMO, INC.</w:t>
              </w:r>
            </w:ins>
          </w:p>
        </w:tc>
        <w:tc>
          <w:tcPr>
            <w:tcW w:w="4799" w:type="dxa"/>
          </w:tcPr>
          <w:p w14:paraId="5A59E4B0" w14:textId="11FB397B" w:rsidR="00C211C9" w:rsidRDefault="007D32E3" w:rsidP="00743C1E">
            <w:pPr>
              <w:rPr>
                <w:rFonts w:eastAsiaTheme="minorEastAsia"/>
                <w:lang w:eastAsia="ja-JP"/>
              </w:rPr>
            </w:pPr>
            <w:ins w:id="523" w:author="Alan A. (DCM)" w:date="2019-10-25T16:03:00Z">
              <w:r>
                <w:rPr>
                  <w:rFonts w:eastAsiaTheme="minorEastAsia" w:hint="eastAsia"/>
                  <w:lang w:eastAsia="ja-JP"/>
                </w:rPr>
                <w:t>Yes</w:t>
              </w:r>
            </w:ins>
          </w:p>
        </w:tc>
      </w:tr>
      <w:tr w:rsidR="00C211C9" w14:paraId="46FF25E8" w14:textId="77777777" w:rsidTr="00743C1E">
        <w:trPr>
          <w:trHeight w:val="334"/>
        </w:trPr>
        <w:tc>
          <w:tcPr>
            <w:tcW w:w="4798" w:type="dxa"/>
          </w:tcPr>
          <w:p w14:paraId="374C3FFF" w14:textId="67B66601" w:rsidR="00C211C9" w:rsidRDefault="00363058" w:rsidP="00743C1E">
            <w:pPr>
              <w:rPr>
                <w:rFonts w:eastAsiaTheme="minorEastAsia"/>
                <w:lang w:eastAsia="ja-JP"/>
              </w:rPr>
            </w:pPr>
            <w:ins w:id="524" w:author="Fujitsu" w:date="2019-11-06T11:57:00Z">
              <w:r>
                <w:rPr>
                  <w:rFonts w:eastAsiaTheme="minorEastAsia"/>
                  <w:lang w:eastAsia="ja-JP"/>
                </w:rPr>
                <w:t>Fujitsu</w:t>
              </w:r>
            </w:ins>
          </w:p>
        </w:tc>
        <w:tc>
          <w:tcPr>
            <w:tcW w:w="4799" w:type="dxa"/>
          </w:tcPr>
          <w:p w14:paraId="033FF0A2" w14:textId="5B74340A" w:rsidR="00C211C9" w:rsidRDefault="00363058" w:rsidP="00743C1E">
            <w:pPr>
              <w:rPr>
                <w:rFonts w:eastAsiaTheme="minorEastAsia"/>
                <w:lang w:eastAsia="ja-JP"/>
              </w:rPr>
            </w:pPr>
            <w:ins w:id="525" w:author="Fujitsu" w:date="2019-11-06T11:57:00Z">
              <w:r>
                <w:rPr>
                  <w:rFonts w:eastAsiaTheme="minorEastAsia"/>
                  <w:lang w:eastAsia="ja-JP"/>
                </w:rPr>
                <w:t>Yes</w:t>
              </w:r>
            </w:ins>
          </w:p>
        </w:tc>
      </w:tr>
      <w:tr w:rsidR="003409F8" w14:paraId="2652AB94" w14:textId="77777777" w:rsidTr="00743C1E">
        <w:trPr>
          <w:trHeight w:val="334"/>
        </w:trPr>
        <w:tc>
          <w:tcPr>
            <w:tcW w:w="4798" w:type="dxa"/>
          </w:tcPr>
          <w:p w14:paraId="455E11D2" w14:textId="565A52C0" w:rsidR="003409F8" w:rsidRDefault="003409F8" w:rsidP="003409F8">
            <w:pPr>
              <w:rPr>
                <w:rFonts w:eastAsiaTheme="minorEastAsia"/>
                <w:lang w:eastAsia="ja-JP"/>
              </w:rPr>
            </w:pPr>
            <w:ins w:id="526" w:author="Huawei" w:date="2019-11-06T22:01:00Z">
              <w:r>
                <w:rPr>
                  <w:rFonts w:eastAsia="DengXian"/>
                  <w:lang w:eastAsia="ja-JP"/>
                </w:rPr>
                <w:t xml:space="preserve">Huawei, </w:t>
              </w:r>
              <w:proofErr w:type="spellStart"/>
              <w:r>
                <w:rPr>
                  <w:rFonts w:eastAsia="DengXian"/>
                  <w:lang w:eastAsia="ja-JP"/>
                </w:rPr>
                <w:t>HiSilicon</w:t>
              </w:r>
            </w:ins>
            <w:proofErr w:type="spellEnd"/>
          </w:p>
        </w:tc>
        <w:tc>
          <w:tcPr>
            <w:tcW w:w="4799" w:type="dxa"/>
          </w:tcPr>
          <w:p w14:paraId="44DE7C48" w14:textId="62257281" w:rsidR="003409F8" w:rsidRDefault="003409F8" w:rsidP="003409F8">
            <w:pPr>
              <w:rPr>
                <w:rFonts w:eastAsiaTheme="minorEastAsia"/>
                <w:lang w:eastAsia="ja-JP"/>
              </w:rPr>
            </w:pPr>
            <w:ins w:id="527" w:author="Huawei" w:date="2019-11-06T22:01:00Z">
              <w:r>
                <w:rPr>
                  <w:rFonts w:eastAsia="DengXian"/>
                  <w:lang w:eastAsia="ja-JP"/>
                </w:rPr>
                <w:t>No</w:t>
              </w:r>
            </w:ins>
          </w:p>
        </w:tc>
      </w:tr>
      <w:tr w:rsidR="00670E30" w14:paraId="32C24369" w14:textId="77777777" w:rsidTr="00743C1E">
        <w:trPr>
          <w:trHeight w:val="334"/>
          <w:ins w:id="528" w:author="NEC" w:date="2019-11-07T16:40:00Z"/>
        </w:trPr>
        <w:tc>
          <w:tcPr>
            <w:tcW w:w="4798" w:type="dxa"/>
          </w:tcPr>
          <w:p w14:paraId="365351EA" w14:textId="0F14AF76" w:rsidR="00670E30" w:rsidRPr="00670E30" w:rsidRDefault="00670E30" w:rsidP="003409F8">
            <w:pPr>
              <w:rPr>
                <w:ins w:id="529" w:author="NEC" w:date="2019-11-07T16:40:00Z"/>
                <w:rFonts w:eastAsiaTheme="minorEastAsia"/>
                <w:lang w:eastAsia="ja-JP"/>
                <w:rPrChange w:id="530" w:author="NEC" w:date="2019-11-07T16:40:00Z">
                  <w:rPr>
                    <w:ins w:id="531" w:author="NEC" w:date="2019-11-07T16:40:00Z"/>
                    <w:rFonts w:eastAsia="DengXian"/>
                    <w:lang w:eastAsia="ja-JP"/>
                  </w:rPr>
                </w:rPrChange>
              </w:rPr>
            </w:pPr>
            <w:ins w:id="532" w:author="NEC" w:date="2019-11-07T16:40:00Z">
              <w:r>
                <w:rPr>
                  <w:rFonts w:eastAsiaTheme="minorEastAsia" w:hint="eastAsia"/>
                  <w:lang w:eastAsia="ja-JP"/>
                </w:rPr>
                <w:t>NEC</w:t>
              </w:r>
            </w:ins>
          </w:p>
        </w:tc>
        <w:tc>
          <w:tcPr>
            <w:tcW w:w="4799" w:type="dxa"/>
          </w:tcPr>
          <w:p w14:paraId="357A6004" w14:textId="2F1CA409" w:rsidR="00670E30" w:rsidRPr="00670E30" w:rsidRDefault="00670E30" w:rsidP="003409F8">
            <w:pPr>
              <w:rPr>
                <w:ins w:id="533" w:author="NEC" w:date="2019-11-07T16:40:00Z"/>
                <w:rFonts w:eastAsiaTheme="minorEastAsia"/>
                <w:lang w:eastAsia="ja-JP"/>
                <w:rPrChange w:id="534" w:author="NEC" w:date="2019-11-07T16:40:00Z">
                  <w:rPr>
                    <w:ins w:id="535" w:author="NEC" w:date="2019-11-07T16:40:00Z"/>
                    <w:rFonts w:eastAsia="DengXian"/>
                    <w:lang w:eastAsia="ja-JP"/>
                  </w:rPr>
                </w:rPrChange>
              </w:rPr>
            </w:pPr>
            <w:ins w:id="536" w:author="NEC" w:date="2019-11-07T16:40:00Z">
              <w:r>
                <w:rPr>
                  <w:rFonts w:eastAsiaTheme="minorEastAsia" w:hint="eastAsia"/>
                  <w:lang w:eastAsia="ja-JP"/>
                </w:rPr>
                <w:t>No (probably)</w:t>
              </w:r>
            </w:ins>
          </w:p>
        </w:tc>
      </w:tr>
      <w:tr w:rsidR="00FA067F" w14:paraId="0E9D70E4" w14:textId="77777777" w:rsidTr="00743C1E">
        <w:trPr>
          <w:trHeight w:val="334"/>
          <w:ins w:id="537" w:author="Sequans" w:date="2019-11-07T16:25:00Z"/>
        </w:trPr>
        <w:tc>
          <w:tcPr>
            <w:tcW w:w="4798" w:type="dxa"/>
          </w:tcPr>
          <w:p w14:paraId="07498EEB" w14:textId="4CFBA603" w:rsidR="00FA067F" w:rsidRDefault="00FA067F" w:rsidP="003409F8">
            <w:pPr>
              <w:rPr>
                <w:ins w:id="538" w:author="Sequans" w:date="2019-11-07T16:25:00Z"/>
                <w:rFonts w:eastAsiaTheme="minorEastAsia"/>
                <w:lang w:eastAsia="ja-JP"/>
              </w:rPr>
            </w:pPr>
            <w:proofErr w:type="spellStart"/>
            <w:ins w:id="539" w:author="Sequans" w:date="2019-11-07T16:25:00Z">
              <w:r>
                <w:rPr>
                  <w:rFonts w:eastAsia="DengXian"/>
                  <w:lang w:eastAsia="ja-JP"/>
                </w:rPr>
                <w:t>Sequans</w:t>
              </w:r>
              <w:proofErr w:type="spellEnd"/>
            </w:ins>
          </w:p>
        </w:tc>
        <w:tc>
          <w:tcPr>
            <w:tcW w:w="4799" w:type="dxa"/>
          </w:tcPr>
          <w:p w14:paraId="2BFC7190" w14:textId="35A6533F" w:rsidR="00FA067F" w:rsidRDefault="00FA067F" w:rsidP="003409F8">
            <w:pPr>
              <w:rPr>
                <w:ins w:id="540" w:author="Sequans" w:date="2019-11-07T16:25:00Z"/>
                <w:rFonts w:eastAsiaTheme="minorEastAsia"/>
                <w:lang w:eastAsia="ja-JP"/>
              </w:rPr>
            </w:pPr>
            <w:ins w:id="541" w:author="Sequans" w:date="2019-11-07T16:25:00Z">
              <w:r>
                <w:rPr>
                  <w:rFonts w:eastAsiaTheme="minorEastAsia"/>
                  <w:lang w:eastAsia="ja-JP"/>
                </w:rPr>
                <w:t>No</w:t>
              </w:r>
            </w:ins>
          </w:p>
        </w:tc>
      </w:tr>
    </w:tbl>
    <w:p w14:paraId="59018307" w14:textId="77777777" w:rsidR="00C211C9" w:rsidRPr="00C211C9" w:rsidRDefault="00C211C9" w:rsidP="00C211C9">
      <w:pPr>
        <w:rPr>
          <w:rFonts w:eastAsiaTheme="minorEastAsia"/>
          <w:lang w:eastAsia="ja-JP"/>
        </w:rPr>
      </w:pPr>
    </w:p>
    <w:p w14:paraId="2DAD4001" w14:textId="4D5C346E" w:rsidR="00C87DDF" w:rsidRDefault="00C87DDF" w:rsidP="00C87DDF">
      <w:pPr>
        <w:pStyle w:val="2"/>
        <w:rPr>
          <w:lang w:eastAsia="ja-JP"/>
        </w:rPr>
      </w:pPr>
      <w:proofErr w:type="spellStart"/>
      <w:r w:rsidRPr="00C87DDF">
        <w:rPr>
          <w:lang w:eastAsia="ja-JP"/>
        </w:rPr>
        <w:t>periodicBSR</w:t>
      </w:r>
      <w:proofErr w:type="spellEnd"/>
      <w:r w:rsidRPr="00C87DDF">
        <w:rPr>
          <w:lang w:eastAsia="ja-JP"/>
        </w:rPr>
        <w:t>-Timer</w:t>
      </w:r>
    </w:p>
    <w:p w14:paraId="01A82CB4" w14:textId="77777777" w:rsidR="00C211C9" w:rsidRDefault="00C211C9" w:rsidP="00C211C9">
      <w:pPr>
        <w:rPr>
          <w:rFonts w:eastAsiaTheme="minorEastAsia"/>
          <w:lang w:eastAsia="ja-JP"/>
        </w:rPr>
      </w:pPr>
      <w:r>
        <w:rPr>
          <w:rFonts w:eastAsiaTheme="minorEastAsia"/>
          <w:lang w:eastAsia="ja-JP"/>
        </w:rPr>
        <w:t xml:space="preserve">Question 1: Is this timer guaranteed to always be fully aligned with a pp? </w:t>
      </w:r>
    </w:p>
    <w:p w14:paraId="2BC7B59B" w14:textId="77777777" w:rsidR="00C211C9" w:rsidRPr="00C87DDF" w:rsidRDefault="00C211C9" w:rsidP="00C211C9">
      <w:pPr>
        <w:pStyle w:val="af4"/>
        <w:numPr>
          <w:ilvl w:val="0"/>
          <w:numId w:val="25"/>
        </w:numPr>
        <w:ind w:leftChars="0"/>
        <w:rPr>
          <w:rFonts w:eastAsiaTheme="minorEastAsia"/>
          <w:lang w:eastAsia="ja-JP"/>
        </w:rPr>
      </w:pPr>
      <w:r w:rsidRPr="00C87DDF">
        <w:rPr>
          <w:rFonts w:eastAsiaTheme="minorEastAsia"/>
          <w:lang w:eastAsia="ja-JP"/>
        </w:rPr>
        <w:t>If not, in what cases</w:t>
      </w:r>
      <w:r w:rsidRPr="00C87DDF">
        <w:rPr>
          <w:rFonts w:eastAsiaTheme="minorEastAsia" w:hint="eastAsia"/>
          <w:lang w:eastAsia="ja-JP"/>
        </w:rPr>
        <w:t xml:space="preserve"> would the timer not be aligned?</w:t>
      </w:r>
    </w:p>
    <w:tbl>
      <w:tblPr>
        <w:tblStyle w:val="af5"/>
        <w:tblW w:w="0" w:type="auto"/>
        <w:tblLook w:val="04A0" w:firstRow="1" w:lastRow="0" w:firstColumn="1" w:lastColumn="0" w:noHBand="0" w:noVBand="1"/>
      </w:tblPr>
      <w:tblGrid>
        <w:gridCol w:w="3209"/>
        <w:gridCol w:w="3210"/>
        <w:gridCol w:w="3210"/>
      </w:tblGrid>
      <w:tr w:rsidR="00C211C9" w14:paraId="140E00E4" w14:textId="77777777" w:rsidTr="00743C1E">
        <w:tc>
          <w:tcPr>
            <w:tcW w:w="3209" w:type="dxa"/>
            <w:vAlign w:val="center"/>
          </w:tcPr>
          <w:p w14:paraId="278EC856"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2BA86618" w14:textId="77777777" w:rsidR="00C211C9" w:rsidRPr="00C87DDF" w:rsidRDefault="00C211C9" w:rsidP="00743C1E">
            <w:pPr>
              <w:jc w:val="center"/>
              <w:rPr>
                <w:rFonts w:eastAsiaTheme="minorEastAsia"/>
                <w:b/>
                <w:lang w:eastAsia="ja-JP"/>
              </w:rPr>
            </w:pPr>
            <w:r>
              <w:rPr>
                <w:rFonts w:eastAsiaTheme="minorEastAsia"/>
                <w:b/>
                <w:lang w:eastAsia="ja-JP"/>
              </w:rPr>
              <w:t>Question 1</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7661768D"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Comment</w:t>
            </w:r>
          </w:p>
        </w:tc>
      </w:tr>
      <w:tr w:rsidR="00104105" w14:paraId="43D991B0" w14:textId="77777777" w:rsidTr="00743C1E">
        <w:tc>
          <w:tcPr>
            <w:tcW w:w="3209" w:type="dxa"/>
          </w:tcPr>
          <w:p w14:paraId="7844D7DB" w14:textId="23444FE3" w:rsidR="00104105" w:rsidRDefault="00104105" w:rsidP="00104105">
            <w:pPr>
              <w:rPr>
                <w:rFonts w:eastAsiaTheme="minorEastAsia"/>
                <w:lang w:eastAsia="ja-JP"/>
              </w:rPr>
            </w:pPr>
            <w:ins w:id="542" w:author="Alan A. (DCM)" w:date="2019-10-25T16:03:00Z">
              <w:r>
                <w:rPr>
                  <w:rFonts w:eastAsiaTheme="minorEastAsia" w:hint="eastAsia"/>
                  <w:lang w:eastAsia="ja-JP"/>
                </w:rPr>
                <w:t>NTT DOCOMO, INC.</w:t>
              </w:r>
            </w:ins>
          </w:p>
        </w:tc>
        <w:tc>
          <w:tcPr>
            <w:tcW w:w="3210" w:type="dxa"/>
          </w:tcPr>
          <w:p w14:paraId="0419F322" w14:textId="61BDB7AD" w:rsidR="00104105" w:rsidRDefault="007F4CFE" w:rsidP="00104105">
            <w:pPr>
              <w:rPr>
                <w:rFonts w:eastAsiaTheme="minorEastAsia"/>
                <w:lang w:eastAsia="ja-JP"/>
              </w:rPr>
            </w:pPr>
            <w:ins w:id="543" w:author="Alan A. (DCM)" w:date="2019-10-25T16:03:00Z">
              <w:r>
                <w:rPr>
                  <w:rFonts w:eastAsiaTheme="minorEastAsia" w:hint="eastAsia"/>
                  <w:lang w:eastAsia="ja-JP"/>
                </w:rPr>
                <w:t>No</w:t>
              </w:r>
            </w:ins>
          </w:p>
        </w:tc>
        <w:tc>
          <w:tcPr>
            <w:tcW w:w="3210" w:type="dxa"/>
          </w:tcPr>
          <w:p w14:paraId="602A6FC8" w14:textId="77777777" w:rsidR="00104105" w:rsidRDefault="007F4CFE" w:rsidP="00104105">
            <w:pPr>
              <w:rPr>
                <w:ins w:id="544" w:author="Alan A. (DCM)" w:date="2019-10-30T10:51:00Z"/>
                <w:rFonts w:eastAsiaTheme="minorEastAsia"/>
                <w:lang w:eastAsia="ja-JP"/>
              </w:rPr>
            </w:pPr>
            <w:ins w:id="545" w:author="Alan A. (DCM)" w:date="2019-10-30T10:49:00Z">
              <w:r>
                <w:rPr>
                  <w:rFonts w:eastAsiaTheme="minorEastAsia"/>
                  <w:lang w:eastAsia="ja-JP"/>
                </w:rPr>
                <w:t xml:space="preserve">This timer is </w:t>
              </w:r>
            </w:ins>
            <w:ins w:id="546" w:author="Alan A. (DCM)" w:date="2019-10-30T10:50:00Z">
              <w:r>
                <w:rPr>
                  <w:rFonts w:eastAsiaTheme="minorEastAsia"/>
                  <w:lang w:eastAsia="ja-JP"/>
                </w:rPr>
                <w:t xml:space="preserve">started periodically to trigger BSRs, which can happen at any time. </w:t>
              </w:r>
            </w:ins>
            <w:ins w:id="547" w:author="Alan A. (DCM)" w:date="2019-10-30T10:51:00Z">
              <w:r>
                <w:rPr>
                  <w:rFonts w:eastAsiaTheme="minorEastAsia"/>
                  <w:lang w:eastAsia="ja-JP"/>
                </w:rPr>
                <w:t>There are also no procedures to stop the timer, and so it always runs until it expires. Because the start is not necessarily always aligned, the ending is also not necessarily always aligned.</w:t>
              </w:r>
            </w:ins>
          </w:p>
          <w:p w14:paraId="72911B84" w14:textId="49E0701D" w:rsidR="007F4CFE" w:rsidRDefault="007F4CFE" w:rsidP="007F4CFE">
            <w:pPr>
              <w:rPr>
                <w:rFonts w:eastAsiaTheme="minorEastAsia"/>
                <w:lang w:eastAsia="ja-JP"/>
              </w:rPr>
            </w:pPr>
            <w:ins w:id="548" w:author="Alan A. (DCM)" w:date="2019-10-30T10:52:00Z">
              <w:r>
                <w:rPr>
                  <w:rFonts w:eastAsiaTheme="minorEastAsia"/>
                  <w:lang w:eastAsia="ja-JP"/>
                </w:rPr>
                <w:t>However, since this timer is not related to DRX (it’s simply a separate timer defined in pp used for triggering periodic BSRs, and does not incorporate any monitoring of PDCCH), we do not foresee any need to clarify behaviour for this timer.</w:t>
              </w:r>
            </w:ins>
          </w:p>
        </w:tc>
      </w:tr>
      <w:tr w:rsidR="00104105" w14:paraId="6C8504D2" w14:textId="77777777" w:rsidTr="00743C1E">
        <w:tc>
          <w:tcPr>
            <w:tcW w:w="3209" w:type="dxa"/>
          </w:tcPr>
          <w:p w14:paraId="0CB6D4CC" w14:textId="70F05903" w:rsidR="00104105" w:rsidRDefault="00363058" w:rsidP="00104105">
            <w:pPr>
              <w:rPr>
                <w:rFonts w:eastAsiaTheme="minorEastAsia"/>
                <w:lang w:eastAsia="ja-JP"/>
              </w:rPr>
            </w:pPr>
            <w:ins w:id="549" w:author="Fujitsu" w:date="2019-11-06T11:58:00Z">
              <w:r>
                <w:rPr>
                  <w:rFonts w:eastAsiaTheme="minorEastAsia"/>
                  <w:lang w:eastAsia="ja-JP"/>
                </w:rPr>
                <w:t>Fujitsu</w:t>
              </w:r>
            </w:ins>
          </w:p>
        </w:tc>
        <w:tc>
          <w:tcPr>
            <w:tcW w:w="3210" w:type="dxa"/>
          </w:tcPr>
          <w:p w14:paraId="5D0E5100" w14:textId="4F93AC91" w:rsidR="00104105" w:rsidRDefault="00363058" w:rsidP="00104105">
            <w:pPr>
              <w:rPr>
                <w:rFonts w:eastAsiaTheme="minorEastAsia"/>
                <w:lang w:eastAsia="ja-JP"/>
              </w:rPr>
            </w:pPr>
            <w:ins w:id="550" w:author="Fujitsu" w:date="2019-11-06T11:58:00Z">
              <w:r>
                <w:rPr>
                  <w:rFonts w:eastAsiaTheme="minorEastAsia"/>
                  <w:lang w:eastAsia="ja-JP"/>
                </w:rPr>
                <w:t>No</w:t>
              </w:r>
            </w:ins>
          </w:p>
        </w:tc>
        <w:tc>
          <w:tcPr>
            <w:tcW w:w="3210" w:type="dxa"/>
          </w:tcPr>
          <w:p w14:paraId="0946645D" w14:textId="6F5026D7" w:rsidR="00104105" w:rsidRDefault="00363058" w:rsidP="00104105">
            <w:pPr>
              <w:rPr>
                <w:rFonts w:eastAsiaTheme="minorEastAsia"/>
                <w:lang w:eastAsia="ja-JP"/>
              </w:rPr>
            </w:pPr>
            <w:ins w:id="551" w:author="Fujitsu" w:date="2019-11-06T11:58:00Z">
              <w:r>
                <w:rPr>
                  <w:rFonts w:eastAsiaTheme="minorEastAsia"/>
                  <w:lang w:eastAsia="ja-JP"/>
                </w:rPr>
                <w:t>Agree with DoCoMo</w:t>
              </w:r>
            </w:ins>
          </w:p>
        </w:tc>
      </w:tr>
      <w:tr w:rsidR="003409F8" w14:paraId="283CD13A" w14:textId="77777777" w:rsidTr="00743C1E">
        <w:tc>
          <w:tcPr>
            <w:tcW w:w="3209" w:type="dxa"/>
          </w:tcPr>
          <w:p w14:paraId="4616DF9B" w14:textId="025CD95B" w:rsidR="003409F8" w:rsidRDefault="003409F8" w:rsidP="003409F8">
            <w:pPr>
              <w:rPr>
                <w:rFonts w:eastAsiaTheme="minorEastAsia"/>
                <w:lang w:eastAsia="ja-JP"/>
              </w:rPr>
            </w:pPr>
            <w:ins w:id="552" w:author="Huawei" w:date="2019-11-06T21:51:00Z">
              <w:r>
                <w:rPr>
                  <w:rFonts w:eastAsia="DengXian"/>
                  <w:lang w:eastAsia="ja-JP"/>
                </w:rPr>
                <w:t xml:space="preserve">Huawei, </w:t>
              </w:r>
              <w:proofErr w:type="spellStart"/>
              <w:r>
                <w:rPr>
                  <w:rFonts w:eastAsia="DengXian"/>
                  <w:lang w:eastAsia="ja-JP"/>
                </w:rPr>
                <w:t>HiSilicon</w:t>
              </w:r>
            </w:ins>
            <w:proofErr w:type="spellEnd"/>
          </w:p>
        </w:tc>
        <w:tc>
          <w:tcPr>
            <w:tcW w:w="3210" w:type="dxa"/>
          </w:tcPr>
          <w:p w14:paraId="768D05C3" w14:textId="3F0B381F" w:rsidR="003409F8" w:rsidRDefault="003409F8" w:rsidP="003409F8">
            <w:pPr>
              <w:rPr>
                <w:rFonts w:eastAsiaTheme="minorEastAsia"/>
                <w:lang w:eastAsia="ja-JP"/>
              </w:rPr>
            </w:pPr>
            <w:ins w:id="553" w:author="Huawei" w:date="2019-11-06T21:51:00Z">
              <w:r>
                <w:rPr>
                  <w:rFonts w:eastAsia="DengXian"/>
                  <w:lang w:eastAsia="ja-JP"/>
                </w:rPr>
                <w:t>No</w:t>
              </w:r>
            </w:ins>
          </w:p>
        </w:tc>
        <w:tc>
          <w:tcPr>
            <w:tcW w:w="3210" w:type="dxa"/>
          </w:tcPr>
          <w:p w14:paraId="1B22FC7C" w14:textId="77777777" w:rsidR="003409F8" w:rsidRDefault="003409F8" w:rsidP="003409F8">
            <w:pPr>
              <w:rPr>
                <w:rFonts w:eastAsiaTheme="minorEastAsia"/>
                <w:lang w:eastAsia="ja-JP"/>
              </w:rPr>
            </w:pPr>
          </w:p>
        </w:tc>
      </w:tr>
      <w:tr w:rsidR="00670E30" w14:paraId="50A23A56" w14:textId="77777777" w:rsidTr="00743C1E">
        <w:trPr>
          <w:ins w:id="554" w:author="NEC" w:date="2019-11-07T16:40:00Z"/>
        </w:trPr>
        <w:tc>
          <w:tcPr>
            <w:tcW w:w="3209" w:type="dxa"/>
          </w:tcPr>
          <w:p w14:paraId="448F7C89" w14:textId="71C31E16" w:rsidR="00670E30" w:rsidRPr="00670E30" w:rsidRDefault="00670E30" w:rsidP="003409F8">
            <w:pPr>
              <w:rPr>
                <w:ins w:id="555" w:author="NEC" w:date="2019-11-07T16:40:00Z"/>
                <w:rFonts w:eastAsiaTheme="minorEastAsia"/>
                <w:lang w:eastAsia="ja-JP"/>
                <w:rPrChange w:id="556" w:author="NEC" w:date="2019-11-07T16:40:00Z">
                  <w:rPr>
                    <w:ins w:id="557" w:author="NEC" w:date="2019-11-07T16:40:00Z"/>
                    <w:rFonts w:eastAsia="DengXian"/>
                    <w:lang w:eastAsia="ja-JP"/>
                  </w:rPr>
                </w:rPrChange>
              </w:rPr>
            </w:pPr>
            <w:ins w:id="558" w:author="NEC" w:date="2019-11-07T16:40:00Z">
              <w:r>
                <w:rPr>
                  <w:rFonts w:eastAsiaTheme="minorEastAsia" w:hint="eastAsia"/>
                  <w:lang w:eastAsia="ja-JP"/>
                </w:rPr>
                <w:lastRenderedPageBreak/>
                <w:t>NEC</w:t>
              </w:r>
            </w:ins>
          </w:p>
        </w:tc>
        <w:tc>
          <w:tcPr>
            <w:tcW w:w="3210" w:type="dxa"/>
          </w:tcPr>
          <w:p w14:paraId="4FA97F71" w14:textId="7725456B" w:rsidR="00670E30" w:rsidRPr="00670E30" w:rsidRDefault="00670E30" w:rsidP="003409F8">
            <w:pPr>
              <w:rPr>
                <w:ins w:id="559" w:author="NEC" w:date="2019-11-07T16:40:00Z"/>
                <w:rFonts w:eastAsiaTheme="minorEastAsia"/>
                <w:lang w:eastAsia="ja-JP"/>
                <w:rPrChange w:id="560" w:author="NEC" w:date="2019-11-07T16:40:00Z">
                  <w:rPr>
                    <w:ins w:id="561" w:author="NEC" w:date="2019-11-07T16:40:00Z"/>
                    <w:rFonts w:eastAsia="DengXian"/>
                    <w:lang w:eastAsia="ja-JP"/>
                  </w:rPr>
                </w:rPrChange>
              </w:rPr>
            </w:pPr>
            <w:ins w:id="562" w:author="NEC" w:date="2019-11-07T16:40:00Z">
              <w:r>
                <w:rPr>
                  <w:rFonts w:eastAsiaTheme="minorEastAsia" w:hint="eastAsia"/>
                  <w:lang w:eastAsia="ja-JP"/>
                </w:rPr>
                <w:t>No</w:t>
              </w:r>
            </w:ins>
          </w:p>
        </w:tc>
        <w:tc>
          <w:tcPr>
            <w:tcW w:w="3210" w:type="dxa"/>
          </w:tcPr>
          <w:p w14:paraId="348AEC91" w14:textId="5864067B" w:rsidR="00670E30" w:rsidRDefault="00DD1CC6" w:rsidP="003409F8">
            <w:pPr>
              <w:rPr>
                <w:ins w:id="563" w:author="NEC" w:date="2019-11-07T16:40:00Z"/>
                <w:rFonts w:eastAsiaTheme="minorEastAsia"/>
                <w:lang w:eastAsia="ja-JP"/>
              </w:rPr>
            </w:pPr>
            <w:ins w:id="564" w:author="NEC" w:date="2019-11-07T16:41:00Z">
              <w:r>
                <w:rPr>
                  <w:rFonts w:eastAsiaTheme="minorEastAsia" w:hint="eastAsia"/>
                  <w:lang w:eastAsia="ja-JP"/>
                </w:rPr>
                <w:t>The timer is not related to when to monitor NPDCCH.</w:t>
              </w:r>
            </w:ins>
          </w:p>
        </w:tc>
      </w:tr>
      <w:tr w:rsidR="000B2566" w14:paraId="28D74AEF" w14:textId="77777777" w:rsidTr="00743C1E">
        <w:trPr>
          <w:ins w:id="565" w:author="Sequans" w:date="2019-11-07T16:25:00Z"/>
        </w:trPr>
        <w:tc>
          <w:tcPr>
            <w:tcW w:w="3209" w:type="dxa"/>
          </w:tcPr>
          <w:p w14:paraId="32A877C4" w14:textId="39917A25" w:rsidR="000B2566" w:rsidRDefault="000B2566" w:rsidP="003409F8">
            <w:pPr>
              <w:rPr>
                <w:ins w:id="566" w:author="Sequans" w:date="2019-11-07T16:25:00Z"/>
                <w:rFonts w:eastAsiaTheme="minorEastAsia"/>
                <w:lang w:eastAsia="ja-JP"/>
              </w:rPr>
            </w:pPr>
            <w:proofErr w:type="spellStart"/>
            <w:ins w:id="567" w:author="Sequans" w:date="2019-11-07T16:25:00Z">
              <w:r>
                <w:rPr>
                  <w:rFonts w:eastAsiaTheme="minorEastAsia"/>
                  <w:lang w:eastAsia="ja-JP"/>
                </w:rPr>
                <w:t>Sequans</w:t>
              </w:r>
              <w:proofErr w:type="spellEnd"/>
            </w:ins>
          </w:p>
        </w:tc>
        <w:tc>
          <w:tcPr>
            <w:tcW w:w="3210" w:type="dxa"/>
          </w:tcPr>
          <w:p w14:paraId="040756F9" w14:textId="49F58F03" w:rsidR="000B2566" w:rsidRDefault="000B2566" w:rsidP="003409F8">
            <w:pPr>
              <w:rPr>
                <w:ins w:id="568" w:author="Sequans" w:date="2019-11-07T16:25:00Z"/>
                <w:rFonts w:eastAsiaTheme="minorEastAsia"/>
                <w:lang w:eastAsia="ja-JP"/>
              </w:rPr>
            </w:pPr>
            <w:ins w:id="569" w:author="Sequans" w:date="2019-11-07T16:25:00Z">
              <w:r>
                <w:rPr>
                  <w:rFonts w:eastAsiaTheme="minorEastAsia"/>
                  <w:lang w:eastAsia="ja-JP"/>
                </w:rPr>
                <w:t>No</w:t>
              </w:r>
            </w:ins>
          </w:p>
        </w:tc>
        <w:tc>
          <w:tcPr>
            <w:tcW w:w="3210" w:type="dxa"/>
          </w:tcPr>
          <w:p w14:paraId="28A04DD9" w14:textId="4622518A" w:rsidR="000B2566" w:rsidRDefault="003550BF" w:rsidP="003409F8">
            <w:pPr>
              <w:rPr>
                <w:ins w:id="570" w:author="Sequans" w:date="2019-11-07T16:25:00Z"/>
                <w:rFonts w:eastAsiaTheme="minorEastAsia"/>
                <w:lang w:eastAsia="ja-JP"/>
              </w:rPr>
            </w:pPr>
            <w:ins w:id="571" w:author="Sequans" w:date="2019-11-07T16:27:00Z">
              <w:r>
                <w:rPr>
                  <w:rFonts w:eastAsiaTheme="minorEastAsia"/>
                  <w:lang w:eastAsia="ja-JP"/>
                </w:rPr>
                <w:t>Not related to PDCCH monitoring</w:t>
              </w:r>
            </w:ins>
          </w:p>
        </w:tc>
      </w:tr>
    </w:tbl>
    <w:p w14:paraId="4033700B" w14:textId="77777777" w:rsidR="00C211C9" w:rsidRDefault="00C211C9" w:rsidP="00C211C9">
      <w:pPr>
        <w:rPr>
          <w:rFonts w:eastAsiaTheme="minorEastAsia"/>
          <w:lang w:eastAsia="ja-JP"/>
        </w:rPr>
      </w:pPr>
    </w:p>
    <w:p w14:paraId="105E24E6" w14:textId="77777777" w:rsidR="00C211C9" w:rsidRDefault="00C211C9" w:rsidP="00C211C9">
      <w:pPr>
        <w:rPr>
          <w:rFonts w:eastAsiaTheme="minorEastAsia"/>
          <w:lang w:eastAsia="ja-JP"/>
        </w:rPr>
      </w:pPr>
      <w:r>
        <w:rPr>
          <w:rFonts w:eastAsiaTheme="minorEastAsia"/>
          <w:lang w:eastAsia="ja-JP"/>
        </w:rPr>
        <w:t>Question 2: Should partial search spaces be supported for this timer?</w:t>
      </w:r>
    </w:p>
    <w:tbl>
      <w:tblPr>
        <w:tblStyle w:val="af5"/>
        <w:tblW w:w="0" w:type="auto"/>
        <w:tblLook w:val="04A0" w:firstRow="1" w:lastRow="0" w:firstColumn="1" w:lastColumn="0" w:noHBand="0" w:noVBand="1"/>
      </w:tblPr>
      <w:tblGrid>
        <w:gridCol w:w="3209"/>
        <w:gridCol w:w="3210"/>
        <w:gridCol w:w="3210"/>
      </w:tblGrid>
      <w:tr w:rsidR="00C211C9" w14:paraId="107DA28A" w14:textId="77777777" w:rsidTr="00743C1E">
        <w:tc>
          <w:tcPr>
            <w:tcW w:w="3209" w:type="dxa"/>
            <w:vAlign w:val="center"/>
          </w:tcPr>
          <w:p w14:paraId="06BA494D"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339AB5DD" w14:textId="77777777" w:rsidR="00C211C9" w:rsidRPr="00C87DDF" w:rsidRDefault="00C211C9" w:rsidP="00743C1E">
            <w:pPr>
              <w:jc w:val="center"/>
              <w:rPr>
                <w:rFonts w:eastAsiaTheme="minorEastAsia"/>
                <w:b/>
                <w:lang w:eastAsia="ja-JP"/>
              </w:rPr>
            </w:pPr>
            <w:r>
              <w:rPr>
                <w:rFonts w:eastAsiaTheme="minorEastAsia"/>
                <w:b/>
                <w:lang w:eastAsia="ja-JP"/>
              </w:rPr>
              <w:t>Question 2</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513F9D2D"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Comment</w:t>
            </w:r>
          </w:p>
        </w:tc>
      </w:tr>
      <w:tr w:rsidR="00104105" w14:paraId="580E5BAD" w14:textId="77777777" w:rsidTr="00743C1E">
        <w:tc>
          <w:tcPr>
            <w:tcW w:w="3209" w:type="dxa"/>
          </w:tcPr>
          <w:p w14:paraId="3ED13DC8" w14:textId="75DCC919" w:rsidR="00104105" w:rsidRDefault="00104105" w:rsidP="00104105">
            <w:pPr>
              <w:rPr>
                <w:rFonts w:eastAsiaTheme="minorEastAsia"/>
                <w:lang w:eastAsia="ja-JP"/>
              </w:rPr>
            </w:pPr>
            <w:ins w:id="572" w:author="Alan A. (DCM)" w:date="2019-10-25T16:03:00Z">
              <w:r>
                <w:rPr>
                  <w:rFonts w:eastAsiaTheme="minorEastAsia" w:hint="eastAsia"/>
                  <w:lang w:eastAsia="ja-JP"/>
                </w:rPr>
                <w:t>NTT DOCOMO, INC.</w:t>
              </w:r>
            </w:ins>
          </w:p>
        </w:tc>
        <w:tc>
          <w:tcPr>
            <w:tcW w:w="3210" w:type="dxa"/>
          </w:tcPr>
          <w:p w14:paraId="7C3BFD97" w14:textId="08D72134" w:rsidR="00104105" w:rsidRDefault="007F4CFE" w:rsidP="00104105">
            <w:pPr>
              <w:rPr>
                <w:rFonts w:eastAsiaTheme="minorEastAsia"/>
                <w:lang w:eastAsia="ja-JP"/>
              </w:rPr>
            </w:pPr>
            <w:ins w:id="573" w:author="Alan A. (DCM)" w:date="2019-10-25T16:03:00Z">
              <w:r>
                <w:rPr>
                  <w:rFonts w:eastAsiaTheme="minorEastAsia" w:hint="eastAsia"/>
                  <w:lang w:eastAsia="ja-JP"/>
                </w:rPr>
                <w:t>No</w:t>
              </w:r>
            </w:ins>
          </w:p>
        </w:tc>
        <w:tc>
          <w:tcPr>
            <w:tcW w:w="3210" w:type="dxa"/>
          </w:tcPr>
          <w:p w14:paraId="247C8531" w14:textId="5ADB9EF0" w:rsidR="00104105" w:rsidRDefault="007F4CFE" w:rsidP="00104105">
            <w:pPr>
              <w:rPr>
                <w:rFonts w:eastAsiaTheme="minorEastAsia"/>
                <w:lang w:eastAsia="ja-JP"/>
              </w:rPr>
            </w:pPr>
            <w:ins w:id="574" w:author="Alan A. (DCM)" w:date="2019-10-30T10:53:00Z">
              <w:r>
                <w:rPr>
                  <w:rFonts w:eastAsiaTheme="minorEastAsia"/>
                  <w:lang w:eastAsia="ja-JP"/>
                </w:rPr>
                <w:t>See our answer to Question 1.</w:t>
              </w:r>
            </w:ins>
          </w:p>
        </w:tc>
      </w:tr>
      <w:tr w:rsidR="00104105" w14:paraId="6A877AB5" w14:textId="77777777" w:rsidTr="00743C1E">
        <w:tc>
          <w:tcPr>
            <w:tcW w:w="3209" w:type="dxa"/>
          </w:tcPr>
          <w:p w14:paraId="39DFE280" w14:textId="40B33953" w:rsidR="00104105" w:rsidRDefault="00082C0B" w:rsidP="00104105">
            <w:pPr>
              <w:rPr>
                <w:rFonts w:eastAsiaTheme="minorEastAsia"/>
                <w:lang w:eastAsia="ja-JP"/>
              </w:rPr>
            </w:pPr>
            <w:ins w:id="575" w:author="Fujitsu" w:date="2019-11-06T15:13:00Z">
              <w:r>
                <w:rPr>
                  <w:rFonts w:eastAsiaTheme="minorEastAsia"/>
                  <w:lang w:eastAsia="ja-JP"/>
                </w:rPr>
                <w:t>Fujitsu</w:t>
              </w:r>
            </w:ins>
          </w:p>
        </w:tc>
        <w:tc>
          <w:tcPr>
            <w:tcW w:w="3210" w:type="dxa"/>
          </w:tcPr>
          <w:p w14:paraId="5D011C7E" w14:textId="36AB036A" w:rsidR="00104105" w:rsidRDefault="00082C0B" w:rsidP="00104105">
            <w:pPr>
              <w:rPr>
                <w:rFonts w:eastAsiaTheme="minorEastAsia"/>
                <w:lang w:eastAsia="ja-JP"/>
              </w:rPr>
            </w:pPr>
            <w:ins w:id="576" w:author="Fujitsu" w:date="2019-11-06T15:13:00Z">
              <w:r>
                <w:rPr>
                  <w:rFonts w:eastAsiaTheme="minorEastAsia"/>
                  <w:lang w:eastAsia="ja-JP"/>
                </w:rPr>
                <w:t>No</w:t>
              </w:r>
            </w:ins>
          </w:p>
        </w:tc>
        <w:tc>
          <w:tcPr>
            <w:tcW w:w="3210" w:type="dxa"/>
          </w:tcPr>
          <w:p w14:paraId="0EAEFF5E" w14:textId="59AEC050" w:rsidR="00104105" w:rsidRDefault="00082C0B" w:rsidP="00104105">
            <w:pPr>
              <w:rPr>
                <w:rFonts w:eastAsiaTheme="minorEastAsia"/>
                <w:lang w:eastAsia="ja-JP"/>
              </w:rPr>
            </w:pPr>
            <w:ins w:id="577" w:author="Fujitsu" w:date="2019-11-06T15:13:00Z">
              <w:r>
                <w:rPr>
                  <w:rFonts w:eastAsiaTheme="minorEastAsia"/>
                  <w:lang w:eastAsia="ja-JP"/>
                </w:rPr>
                <w:t>Agree with DoCoMo</w:t>
              </w:r>
            </w:ins>
          </w:p>
        </w:tc>
      </w:tr>
      <w:tr w:rsidR="003409F8" w14:paraId="57B686B1" w14:textId="77777777" w:rsidTr="00743C1E">
        <w:tc>
          <w:tcPr>
            <w:tcW w:w="3209" w:type="dxa"/>
          </w:tcPr>
          <w:p w14:paraId="6A7B6F7B" w14:textId="102967B7" w:rsidR="003409F8" w:rsidRDefault="003409F8" w:rsidP="003409F8">
            <w:pPr>
              <w:rPr>
                <w:rFonts w:eastAsiaTheme="minorEastAsia"/>
                <w:lang w:eastAsia="ja-JP"/>
              </w:rPr>
            </w:pPr>
            <w:ins w:id="578" w:author="Huawei" w:date="2019-11-06T21:51:00Z">
              <w:r>
                <w:rPr>
                  <w:rFonts w:eastAsia="DengXian"/>
                  <w:lang w:eastAsia="ja-JP"/>
                </w:rPr>
                <w:t xml:space="preserve">Huawei, </w:t>
              </w:r>
              <w:proofErr w:type="spellStart"/>
              <w:r>
                <w:rPr>
                  <w:rFonts w:eastAsia="DengXian"/>
                  <w:lang w:eastAsia="ja-JP"/>
                </w:rPr>
                <w:t>HiSilicon</w:t>
              </w:r>
            </w:ins>
            <w:proofErr w:type="spellEnd"/>
          </w:p>
        </w:tc>
        <w:tc>
          <w:tcPr>
            <w:tcW w:w="3210" w:type="dxa"/>
          </w:tcPr>
          <w:p w14:paraId="1C70B9F2" w14:textId="1F7C9D9E" w:rsidR="003409F8" w:rsidRDefault="003409F8" w:rsidP="003409F8">
            <w:pPr>
              <w:rPr>
                <w:rFonts w:eastAsiaTheme="minorEastAsia"/>
                <w:lang w:eastAsia="ja-JP"/>
              </w:rPr>
            </w:pPr>
            <w:ins w:id="579" w:author="Huawei" w:date="2019-11-06T21:51:00Z">
              <w:r>
                <w:rPr>
                  <w:rFonts w:eastAsia="DengXian"/>
                  <w:lang w:eastAsia="ja-JP"/>
                </w:rPr>
                <w:t>N/A</w:t>
              </w:r>
            </w:ins>
          </w:p>
        </w:tc>
        <w:tc>
          <w:tcPr>
            <w:tcW w:w="3210" w:type="dxa"/>
          </w:tcPr>
          <w:p w14:paraId="2B9A40D9" w14:textId="0AB76A7A" w:rsidR="003409F8" w:rsidRDefault="003409F8" w:rsidP="003409F8">
            <w:pPr>
              <w:rPr>
                <w:rFonts w:eastAsiaTheme="minorEastAsia"/>
                <w:lang w:eastAsia="ja-JP"/>
              </w:rPr>
            </w:pPr>
            <w:ins w:id="580" w:author="Huawei" w:date="2019-11-06T21:51:00Z">
              <w:r>
                <w:rPr>
                  <w:rFonts w:eastAsia="DengXian" w:hint="eastAsia"/>
                </w:rPr>
                <w:t>T</w:t>
              </w:r>
              <w:r>
                <w:rPr>
                  <w:rFonts w:eastAsia="DengXian"/>
                </w:rPr>
                <w:t>his timer is not used to control NPDCCH monitoring</w:t>
              </w:r>
            </w:ins>
          </w:p>
        </w:tc>
      </w:tr>
      <w:tr w:rsidR="00670E30" w14:paraId="1D810668" w14:textId="77777777" w:rsidTr="00743C1E">
        <w:trPr>
          <w:ins w:id="581" w:author="NEC" w:date="2019-11-07T16:40:00Z"/>
        </w:trPr>
        <w:tc>
          <w:tcPr>
            <w:tcW w:w="3209" w:type="dxa"/>
          </w:tcPr>
          <w:p w14:paraId="19E68C16" w14:textId="1119B330" w:rsidR="00670E30" w:rsidRPr="00670E30" w:rsidRDefault="00670E30" w:rsidP="003409F8">
            <w:pPr>
              <w:rPr>
                <w:ins w:id="582" w:author="NEC" w:date="2019-11-07T16:40:00Z"/>
                <w:rFonts w:eastAsiaTheme="minorEastAsia"/>
                <w:lang w:eastAsia="ja-JP"/>
                <w:rPrChange w:id="583" w:author="NEC" w:date="2019-11-07T16:40:00Z">
                  <w:rPr>
                    <w:ins w:id="584" w:author="NEC" w:date="2019-11-07T16:40:00Z"/>
                    <w:rFonts w:eastAsia="DengXian"/>
                    <w:lang w:eastAsia="ja-JP"/>
                  </w:rPr>
                </w:rPrChange>
              </w:rPr>
            </w:pPr>
            <w:ins w:id="585" w:author="NEC" w:date="2019-11-07T16:40:00Z">
              <w:r>
                <w:rPr>
                  <w:rFonts w:eastAsiaTheme="minorEastAsia" w:hint="eastAsia"/>
                  <w:lang w:eastAsia="ja-JP"/>
                </w:rPr>
                <w:t>N</w:t>
              </w:r>
              <w:r>
                <w:rPr>
                  <w:rFonts w:eastAsiaTheme="minorEastAsia"/>
                  <w:lang w:eastAsia="ja-JP"/>
                </w:rPr>
                <w:t>EC</w:t>
              </w:r>
            </w:ins>
          </w:p>
        </w:tc>
        <w:tc>
          <w:tcPr>
            <w:tcW w:w="3210" w:type="dxa"/>
          </w:tcPr>
          <w:p w14:paraId="3C98D5C6" w14:textId="47C75A92" w:rsidR="00670E30" w:rsidRPr="00670E30" w:rsidRDefault="00670E30" w:rsidP="003409F8">
            <w:pPr>
              <w:rPr>
                <w:ins w:id="586" w:author="NEC" w:date="2019-11-07T16:40:00Z"/>
                <w:rFonts w:eastAsiaTheme="minorEastAsia"/>
                <w:lang w:eastAsia="ja-JP"/>
                <w:rPrChange w:id="587" w:author="NEC" w:date="2019-11-07T16:40:00Z">
                  <w:rPr>
                    <w:ins w:id="588" w:author="NEC" w:date="2019-11-07T16:40:00Z"/>
                    <w:rFonts w:eastAsia="DengXian"/>
                    <w:lang w:eastAsia="ja-JP"/>
                  </w:rPr>
                </w:rPrChange>
              </w:rPr>
            </w:pPr>
            <w:ins w:id="589" w:author="NEC" w:date="2019-11-07T16:40:00Z">
              <w:r>
                <w:rPr>
                  <w:rFonts w:eastAsiaTheme="minorEastAsia" w:hint="eastAsia"/>
                  <w:lang w:eastAsia="ja-JP"/>
                </w:rPr>
                <w:t>No</w:t>
              </w:r>
            </w:ins>
          </w:p>
        </w:tc>
        <w:tc>
          <w:tcPr>
            <w:tcW w:w="3210" w:type="dxa"/>
          </w:tcPr>
          <w:p w14:paraId="4E4DE618" w14:textId="77777777" w:rsidR="00670E30" w:rsidRDefault="00670E30" w:rsidP="003409F8">
            <w:pPr>
              <w:rPr>
                <w:ins w:id="590" w:author="NEC" w:date="2019-11-07T16:40:00Z"/>
                <w:rFonts w:eastAsia="DengXian"/>
              </w:rPr>
            </w:pPr>
          </w:p>
        </w:tc>
      </w:tr>
      <w:tr w:rsidR="003550BF" w14:paraId="2A434F11" w14:textId="77777777" w:rsidTr="00743C1E">
        <w:trPr>
          <w:ins w:id="591" w:author="Sequans" w:date="2019-11-07T16:27:00Z"/>
        </w:trPr>
        <w:tc>
          <w:tcPr>
            <w:tcW w:w="3209" w:type="dxa"/>
          </w:tcPr>
          <w:p w14:paraId="5F2ADA40" w14:textId="3750355C" w:rsidR="003550BF" w:rsidRDefault="003550BF" w:rsidP="003409F8">
            <w:pPr>
              <w:rPr>
                <w:ins w:id="592" w:author="Sequans" w:date="2019-11-07T16:27:00Z"/>
                <w:rFonts w:eastAsiaTheme="minorEastAsia"/>
                <w:lang w:eastAsia="ja-JP"/>
              </w:rPr>
            </w:pPr>
            <w:proofErr w:type="spellStart"/>
            <w:ins w:id="593" w:author="Sequans" w:date="2019-11-07T16:27:00Z">
              <w:r>
                <w:rPr>
                  <w:rFonts w:eastAsiaTheme="minorEastAsia"/>
                  <w:lang w:eastAsia="ja-JP"/>
                </w:rPr>
                <w:t>Sequans</w:t>
              </w:r>
              <w:proofErr w:type="spellEnd"/>
            </w:ins>
          </w:p>
        </w:tc>
        <w:tc>
          <w:tcPr>
            <w:tcW w:w="3210" w:type="dxa"/>
          </w:tcPr>
          <w:p w14:paraId="0A03B214" w14:textId="2189C9A1" w:rsidR="003550BF" w:rsidRDefault="003550BF" w:rsidP="003409F8">
            <w:pPr>
              <w:rPr>
                <w:ins w:id="594" w:author="Sequans" w:date="2019-11-07T16:27:00Z"/>
                <w:rFonts w:eastAsiaTheme="minorEastAsia"/>
                <w:lang w:eastAsia="ja-JP"/>
              </w:rPr>
            </w:pPr>
            <w:ins w:id="595" w:author="Sequans" w:date="2019-11-07T16:28:00Z">
              <w:r>
                <w:rPr>
                  <w:rFonts w:eastAsiaTheme="minorEastAsia"/>
                  <w:lang w:eastAsia="ja-JP"/>
                </w:rPr>
                <w:t>N/A</w:t>
              </w:r>
            </w:ins>
          </w:p>
        </w:tc>
        <w:tc>
          <w:tcPr>
            <w:tcW w:w="3210" w:type="dxa"/>
          </w:tcPr>
          <w:p w14:paraId="4AD36129" w14:textId="77777777" w:rsidR="003550BF" w:rsidRDefault="003550BF" w:rsidP="003409F8">
            <w:pPr>
              <w:rPr>
                <w:ins w:id="596" w:author="Sequans" w:date="2019-11-07T16:27:00Z"/>
                <w:rFonts w:eastAsia="DengXian"/>
              </w:rPr>
            </w:pPr>
          </w:p>
        </w:tc>
      </w:tr>
    </w:tbl>
    <w:p w14:paraId="105A278B" w14:textId="77777777" w:rsidR="00C211C9" w:rsidRDefault="00C211C9" w:rsidP="00C211C9">
      <w:pPr>
        <w:rPr>
          <w:rFonts w:eastAsiaTheme="minorEastAsia"/>
          <w:lang w:eastAsia="ja-JP"/>
        </w:rPr>
      </w:pPr>
    </w:p>
    <w:p w14:paraId="617D1D0F" w14:textId="0CB69373" w:rsidR="00802EEA" w:rsidRDefault="00802EEA" w:rsidP="00C211C9">
      <w:pPr>
        <w:rPr>
          <w:rFonts w:eastAsiaTheme="minorEastAsia" w:hint="eastAsia"/>
          <w:lang w:eastAsia="ja-JP"/>
        </w:rPr>
      </w:pPr>
      <w:r>
        <w:rPr>
          <w:rFonts w:eastAsiaTheme="minorEastAsia"/>
          <w:lang w:eastAsia="ja-JP"/>
        </w:rPr>
        <w:t xml:space="preserve">Question 3: (If Question 2 is yes) Does the understanding reached in </w:t>
      </w:r>
      <w:hyperlink r:id="rId24" w:history="1">
        <w:r w:rsidRPr="00A12DB4">
          <w:rPr>
            <w:rStyle w:val="af6"/>
            <w:rFonts w:eastAsiaTheme="minorEastAsia"/>
            <w:lang w:eastAsia="ja-JP"/>
          </w:rPr>
          <w:t>R2-1809094</w:t>
        </w:r>
      </w:hyperlink>
      <w:r>
        <w:rPr>
          <w:rFonts w:eastAsiaTheme="minorEastAsia"/>
          <w:lang w:eastAsia="ja-JP"/>
        </w:rPr>
        <w:t xml:space="preserve"> (See Annex; no matter if PDCCH-</w:t>
      </w:r>
      <w:proofErr w:type="spellStart"/>
      <w:r>
        <w:rPr>
          <w:rFonts w:eastAsiaTheme="minorEastAsia"/>
          <w:lang w:eastAsia="ja-JP"/>
        </w:rPr>
        <w:t>subframes</w:t>
      </w:r>
      <w:proofErr w:type="spellEnd"/>
      <w:r>
        <w:rPr>
          <w:rFonts w:eastAsiaTheme="minorEastAsia"/>
          <w:lang w:eastAsia="ja-JP"/>
        </w:rPr>
        <w:t xml:space="preserve"> or </w:t>
      </w:r>
      <w:proofErr w:type="spellStart"/>
      <w:r>
        <w:rPr>
          <w:rFonts w:eastAsiaTheme="minorEastAsia"/>
          <w:lang w:eastAsia="ja-JP"/>
        </w:rPr>
        <w:t>subframes</w:t>
      </w:r>
      <w:proofErr w:type="spellEnd"/>
      <w:r>
        <w:rPr>
          <w:rFonts w:eastAsiaTheme="minorEastAsia"/>
          <w:lang w:eastAsia="ja-JP"/>
        </w:rPr>
        <w:t xml:space="preserve"> are used for PDCCH Periods on the UE side for a given timer, the number of PDCCH candidates that are monitored remains the same) still hold for this timer now that monitoring partial PDCCH periods will be allowed? If it does not, would additional clarification be needed for the proposed wording? Please add justification for your response.</w:t>
      </w:r>
    </w:p>
    <w:p w14:paraId="71147412" w14:textId="77777777" w:rsidR="00C211C9" w:rsidRPr="00C211C9" w:rsidRDefault="00C211C9" w:rsidP="00C211C9">
      <w:pPr>
        <w:pStyle w:val="af4"/>
        <w:numPr>
          <w:ilvl w:val="0"/>
          <w:numId w:val="25"/>
        </w:numPr>
        <w:ind w:leftChars="0"/>
        <w:rPr>
          <w:rFonts w:eastAsiaTheme="minorEastAsia"/>
          <w:lang w:eastAsia="ja-JP"/>
        </w:rPr>
      </w:pPr>
      <w:r w:rsidRPr="00C211C9">
        <w:rPr>
          <w:rFonts w:eastAsiaTheme="minorEastAsia"/>
          <w:lang w:eastAsia="ja-JP"/>
        </w:rPr>
        <w:t>If it does not, would additional clarification be needed for the proposed wording? Please add justification for your response.</w:t>
      </w:r>
    </w:p>
    <w:tbl>
      <w:tblPr>
        <w:tblStyle w:val="af5"/>
        <w:tblW w:w="0" w:type="auto"/>
        <w:tblLook w:val="04A0" w:firstRow="1" w:lastRow="0" w:firstColumn="1" w:lastColumn="0" w:noHBand="0" w:noVBand="1"/>
      </w:tblPr>
      <w:tblGrid>
        <w:gridCol w:w="3209"/>
        <w:gridCol w:w="3210"/>
        <w:gridCol w:w="3210"/>
      </w:tblGrid>
      <w:tr w:rsidR="00C211C9" w14:paraId="63908803" w14:textId="77777777" w:rsidTr="00743C1E">
        <w:tc>
          <w:tcPr>
            <w:tcW w:w="3209" w:type="dxa"/>
            <w:vAlign w:val="center"/>
          </w:tcPr>
          <w:p w14:paraId="38B5D70B"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33078841" w14:textId="77777777" w:rsidR="00C211C9" w:rsidRPr="00C87DDF" w:rsidRDefault="00C211C9" w:rsidP="00743C1E">
            <w:pPr>
              <w:jc w:val="center"/>
              <w:rPr>
                <w:rFonts w:eastAsiaTheme="minorEastAsia"/>
                <w:b/>
                <w:lang w:eastAsia="ja-JP"/>
              </w:rPr>
            </w:pPr>
            <w:r>
              <w:rPr>
                <w:rFonts w:eastAsiaTheme="minorEastAsia"/>
                <w:b/>
                <w:lang w:eastAsia="ja-JP"/>
              </w:rPr>
              <w:t>Question 3</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4302F57D" w14:textId="77777777" w:rsidR="00C211C9" w:rsidRPr="00C87DDF" w:rsidRDefault="00C211C9" w:rsidP="00743C1E">
            <w:pPr>
              <w:jc w:val="center"/>
              <w:rPr>
                <w:rFonts w:eastAsiaTheme="minorEastAsia"/>
                <w:b/>
                <w:lang w:eastAsia="ja-JP"/>
              </w:rPr>
            </w:pPr>
            <w:r>
              <w:rPr>
                <w:rFonts w:eastAsiaTheme="minorEastAsia"/>
                <w:b/>
                <w:lang w:eastAsia="ja-JP"/>
              </w:rPr>
              <w:t>Justification</w:t>
            </w:r>
          </w:p>
        </w:tc>
      </w:tr>
      <w:tr w:rsidR="00104105" w14:paraId="1272E0D7" w14:textId="77777777" w:rsidTr="00743C1E">
        <w:tc>
          <w:tcPr>
            <w:tcW w:w="3209" w:type="dxa"/>
          </w:tcPr>
          <w:p w14:paraId="3ABEBF7F" w14:textId="352C0FB2" w:rsidR="00104105" w:rsidRDefault="00104105" w:rsidP="00104105">
            <w:pPr>
              <w:rPr>
                <w:rFonts w:eastAsiaTheme="minorEastAsia"/>
                <w:lang w:eastAsia="ja-JP"/>
              </w:rPr>
            </w:pPr>
            <w:ins w:id="597" w:author="Alan A. (DCM)" w:date="2019-10-25T16:04:00Z">
              <w:r>
                <w:rPr>
                  <w:rFonts w:eastAsiaTheme="minorEastAsia" w:hint="eastAsia"/>
                  <w:lang w:eastAsia="ja-JP"/>
                </w:rPr>
                <w:t>NTT DOCOMO, INC.</w:t>
              </w:r>
            </w:ins>
          </w:p>
        </w:tc>
        <w:tc>
          <w:tcPr>
            <w:tcW w:w="3210" w:type="dxa"/>
          </w:tcPr>
          <w:p w14:paraId="42C52DE6" w14:textId="2E871D8F" w:rsidR="00104105" w:rsidRDefault="007F4CFE" w:rsidP="00104105">
            <w:pPr>
              <w:rPr>
                <w:rFonts w:eastAsiaTheme="minorEastAsia"/>
                <w:lang w:eastAsia="ja-JP"/>
              </w:rPr>
            </w:pPr>
            <w:ins w:id="598" w:author="Alan A. (DCM)" w:date="2019-10-25T16:04:00Z">
              <w:r>
                <w:rPr>
                  <w:rFonts w:eastAsiaTheme="minorEastAsia" w:hint="eastAsia"/>
                  <w:lang w:eastAsia="ja-JP"/>
                </w:rPr>
                <w:t>No</w:t>
              </w:r>
            </w:ins>
          </w:p>
        </w:tc>
        <w:tc>
          <w:tcPr>
            <w:tcW w:w="3210" w:type="dxa"/>
          </w:tcPr>
          <w:p w14:paraId="217EA454" w14:textId="343233F1" w:rsidR="00104105" w:rsidRDefault="007F4CFE" w:rsidP="00104105">
            <w:pPr>
              <w:rPr>
                <w:rFonts w:eastAsiaTheme="minorEastAsia"/>
                <w:lang w:eastAsia="ja-JP"/>
              </w:rPr>
            </w:pPr>
            <w:ins w:id="599" w:author="Alan A. (DCM)" w:date="2019-10-30T10:53:00Z">
              <w:r>
                <w:rPr>
                  <w:rFonts w:eastAsiaTheme="minorEastAsia"/>
                  <w:lang w:eastAsia="ja-JP"/>
                </w:rPr>
                <w:t>See our answer to Question 1.</w:t>
              </w:r>
            </w:ins>
          </w:p>
        </w:tc>
      </w:tr>
      <w:tr w:rsidR="003409F8" w14:paraId="720CB516" w14:textId="77777777" w:rsidTr="00743C1E">
        <w:tc>
          <w:tcPr>
            <w:tcW w:w="3209" w:type="dxa"/>
          </w:tcPr>
          <w:p w14:paraId="5C286608" w14:textId="52700D0B" w:rsidR="003409F8" w:rsidRDefault="003409F8" w:rsidP="003409F8">
            <w:pPr>
              <w:rPr>
                <w:rFonts w:eastAsiaTheme="minorEastAsia"/>
                <w:lang w:eastAsia="ja-JP"/>
              </w:rPr>
            </w:pPr>
            <w:ins w:id="600" w:author="Huawei" w:date="2019-11-06T21:52:00Z">
              <w:r>
                <w:rPr>
                  <w:rFonts w:eastAsia="DengXian"/>
                  <w:lang w:eastAsia="ja-JP"/>
                </w:rPr>
                <w:t xml:space="preserve">Huawei, </w:t>
              </w:r>
              <w:proofErr w:type="spellStart"/>
              <w:r>
                <w:rPr>
                  <w:rFonts w:eastAsia="DengXian"/>
                  <w:lang w:eastAsia="ja-JP"/>
                </w:rPr>
                <w:t>HiSilicon</w:t>
              </w:r>
            </w:ins>
            <w:proofErr w:type="spellEnd"/>
          </w:p>
        </w:tc>
        <w:tc>
          <w:tcPr>
            <w:tcW w:w="3210" w:type="dxa"/>
          </w:tcPr>
          <w:p w14:paraId="14DF1727" w14:textId="2FB14F3D" w:rsidR="003409F8" w:rsidRDefault="003409F8" w:rsidP="003409F8">
            <w:pPr>
              <w:rPr>
                <w:rFonts w:eastAsiaTheme="minorEastAsia"/>
                <w:lang w:eastAsia="ja-JP"/>
              </w:rPr>
            </w:pPr>
            <w:ins w:id="601" w:author="Huawei" w:date="2019-11-06T21:52:00Z">
              <w:r>
                <w:rPr>
                  <w:rFonts w:eastAsia="DengXian"/>
                  <w:lang w:eastAsia="ja-JP"/>
                </w:rPr>
                <w:t>N/A</w:t>
              </w:r>
            </w:ins>
          </w:p>
        </w:tc>
        <w:tc>
          <w:tcPr>
            <w:tcW w:w="3210" w:type="dxa"/>
          </w:tcPr>
          <w:p w14:paraId="4D87E944" w14:textId="77777777" w:rsidR="003409F8" w:rsidRDefault="003409F8" w:rsidP="003409F8">
            <w:pPr>
              <w:rPr>
                <w:rFonts w:eastAsiaTheme="minorEastAsia"/>
                <w:lang w:eastAsia="ja-JP"/>
              </w:rPr>
            </w:pPr>
          </w:p>
        </w:tc>
      </w:tr>
      <w:tr w:rsidR="003409F8" w14:paraId="00B1AD5C" w14:textId="77777777" w:rsidTr="00743C1E">
        <w:tc>
          <w:tcPr>
            <w:tcW w:w="3209" w:type="dxa"/>
          </w:tcPr>
          <w:p w14:paraId="6C8BEF98" w14:textId="434EFA23" w:rsidR="003409F8" w:rsidRDefault="003550BF" w:rsidP="003409F8">
            <w:pPr>
              <w:rPr>
                <w:rFonts w:eastAsiaTheme="minorEastAsia"/>
                <w:lang w:eastAsia="ja-JP"/>
              </w:rPr>
            </w:pPr>
            <w:proofErr w:type="spellStart"/>
            <w:ins w:id="602" w:author="Sequans" w:date="2019-11-07T16:28:00Z">
              <w:r>
                <w:rPr>
                  <w:rFonts w:eastAsiaTheme="minorEastAsia"/>
                  <w:lang w:eastAsia="ja-JP"/>
                </w:rPr>
                <w:t>Sequans</w:t>
              </w:r>
            </w:ins>
            <w:proofErr w:type="spellEnd"/>
          </w:p>
        </w:tc>
        <w:tc>
          <w:tcPr>
            <w:tcW w:w="3210" w:type="dxa"/>
          </w:tcPr>
          <w:p w14:paraId="4F739BEB" w14:textId="056A2CF6" w:rsidR="003409F8" w:rsidRDefault="003550BF" w:rsidP="003409F8">
            <w:pPr>
              <w:rPr>
                <w:rFonts w:eastAsiaTheme="minorEastAsia"/>
                <w:lang w:eastAsia="ja-JP"/>
              </w:rPr>
            </w:pPr>
            <w:ins w:id="603" w:author="Sequans" w:date="2019-11-07T16:28:00Z">
              <w:r>
                <w:rPr>
                  <w:rFonts w:eastAsiaTheme="minorEastAsia"/>
                  <w:lang w:eastAsia="ja-JP"/>
                </w:rPr>
                <w:t>N/A</w:t>
              </w:r>
            </w:ins>
          </w:p>
        </w:tc>
        <w:tc>
          <w:tcPr>
            <w:tcW w:w="3210" w:type="dxa"/>
          </w:tcPr>
          <w:p w14:paraId="21317066" w14:textId="77777777" w:rsidR="003409F8" w:rsidRDefault="003409F8" w:rsidP="003409F8">
            <w:pPr>
              <w:rPr>
                <w:rFonts w:eastAsiaTheme="minorEastAsia"/>
                <w:lang w:eastAsia="ja-JP"/>
              </w:rPr>
            </w:pPr>
          </w:p>
        </w:tc>
      </w:tr>
    </w:tbl>
    <w:p w14:paraId="3B544DA8" w14:textId="77777777" w:rsidR="00C211C9" w:rsidRDefault="00C211C9" w:rsidP="00C211C9">
      <w:pPr>
        <w:rPr>
          <w:rFonts w:eastAsiaTheme="minorEastAsia"/>
          <w:lang w:eastAsia="ja-JP"/>
        </w:rPr>
      </w:pPr>
    </w:p>
    <w:p w14:paraId="2C33F874" w14:textId="77777777" w:rsidR="00C211C9" w:rsidRDefault="00C211C9" w:rsidP="00C211C9">
      <w:pPr>
        <w:rPr>
          <w:rFonts w:eastAsiaTheme="minorEastAsia"/>
          <w:lang w:eastAsia="ja-JP"/>
        </w:rPr>
      </w:pPr>
      <w:r>
        <w:rPr>
          <w:rFonts w:eastAsiaTheme="minorEastAsia"/>
          <w:lang w:eastAsia="ja-JP"/>
        </w:rPr>
        <w:t xml:space="preserve">Question 4: Should the proposed clarification also affect this timer? </w:t>
      </w:r>
    </w:p>
    <w:tbl>
      <w:tblPr>
        <w:tblStyle w:val="af5"/>
        <w:tblW w:w="0" w:type="auto"/>
        <w:tblLook w:val="04A0" w:firstRow="1" w:lastRow="0" w:firstColumn="1" w:lastColumn="0" w:noHBand="0" w:noVBand="1"/>
      </w:tblPr>
      <w:tblGrid>
        <w:gridCol w:w="4798"/>
        <w:gridCol w:w="4799"/>
      </w:tblGrid>
      <w:tr w:rsidR="00C211C9" w:rsidRPr="00C87DDF" w14:paraId="4D76B827" w14:textId="77777777" w:rsidTr="00743C1E">
        <w:trPr>
          <w:trHeight w:val="334"/>
        </w:trPr>
        <w:tc>
          <w:tcPr>
            <w:tcW w:w="4798" w:type="dxa"/>
            <w:vAlign w:val="center"/>
          </w:tcPr>
          <w:p w14:paraId="60CF57F3"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4799" w:type="dxa"/>
            <w:vAlign w:val="center"/>
          </w:tcPr>
          <w:p w14:paraId="0D6DEF01" w14:textId="77777777" w:rsidR="00C211C9" w:rsidRPr="00C87DDF" w:rsidRDefault="00C211C9" w:rsidP="00743C1E">
            <w:pPr>
              <w:jc w:val="center"/>
              <w:rPr>
                <w:rFonts w:eastAsiaTheme="minorEastAsia"/>
                <w:b/>
                <w:lang w:eastAsia="ja-JP"/>
              </w:rPr>
            </w:pPr>
            <w:r>
              <w:rPr>
                <w:rFonts w:eastAsiaTheme="minorEastAsia"/>
                <w:b/>
                <w:lang w:eastAsia="ja-JP"/>
              </w:rPr>
              <w:t>Question 4</w:t>
            </w:r>
            <w:r w:rsidRPr="00C87DDF">
              <w:rPr>
                <w:rFonts w:eastAsiaTheme="minorEastAsia" w:hint="eastAsia"/>
                <w:b/>
                <w:lang w:eastAsia="ja-JP"/>
              </w:rPr>
              <w:t xml:space="preserve"> </w:t>
            </w:r>
            <w:r w:rsidRPr="00C87DDF">
              <w:rPr>
                <w:rFonts w:eastAsiaTheme="minorEastAsia"/>
                <w:b/>
                <w:lang w:eastAsia="ja-JP"/>
              </w:rPr>
              <w:t>(Yes/No)</w:t>
            </w:r>
          </w:p>
        </w:tc>
      </w:tr>
      <w:tr w:rsidR="00C211C9" w14:paraId="0BBEE26C" w14:textId="77777777" w:rsidTr="00743C1E">
        <w:trPr>
          <w:trHeight w:val="334"/>
        </w:trPr>
        <w:tc>
          <w:tcPr>
            <w:tcW w:w="4798" w:type="dxa"/>
          </w:tcPr>
          <w:p w14:paraId="5E83923F" w14:textId="370DDE9E" w:rsidR="00C211C9" w:rsidRDefault="00104105" w:rsidP="00743C1E">
            <w:pPr>
              <w:rPr>
                <w:rFonts w:eastAsiaTheme="minorEastAsia"/>
                <w:lang w:eastAsia="ja-JP"/>
              </w:rPr>
            </w:pPr>
            <w:ins w:id="604" w:author="Alan A. (DCM)" w:date="2019-10-25T16:04:00Z">
              <w:r>
                <w:rPr>
                  <w:rFonts w:eastAsiaTheme="minorEastAsia" w:hint="eastAsia"/>
                  <w:lang w:eastAsia="ja-JP"/>
                </w:rPr>
                <w:t>NTT DOCOMO, INC.</w:t>
              </w:r>
            </w:ins>
          </w:p>
        </w:tc>
        <w:tc>
          <w:tcPr>
            <w:tcW w:w="4799" w:type="dxa"/>
          </w:tcPr>
          <w:p w14:paraId="788E722B" w14:textId="53357880" w:rsidR="00C211C9" w:rsidRDefault="007F4CFE" w:rsidP="00743C1E">
            <w:pPr>
              <w:rPr>
                <w:rFonts w:eastAsiaTheme="minorEastAsia"/>
                <w:lang w:eastAsia="ja-JP"/>
              </w:rPr>
            </w:pPr>
            <w:ins w:id="605" w:author="Alan A. (DCM)" w:date="2019-10-25T16:04:00Z">
              <w:r>
                <w:rPr>
                  <w:rFonts w:eastAsiaTheme="minorEastAsia" w:hint="eastAsia"/>
                  <w:lang w:eastAsia="ja-JP"/>
                </w:rPr>
                <w:t xml:space="preserve">No. </w:t>
              </w:r>
            </w:ins>
            <w:ins w:id="606" w:author="Alan A. (DCM)" w:date="2019-10-30T10:53:00Z">
              <w:r>
                <w:rPr>
                  <w:rFonts w:eastAsiaTheme="minorEastAsia"/>
                  <w:lang w:eastAsia="ja-JP"/>
                </w:rPr>
                <w:t>See our answer to Question 1.</w:t>
              </w:r>
            </w:ins>
          </w:p>
        </w:tc>
      </w:tr>
      <w:tr w:rsidR="00C211C9" w14:paraId="500F5A74" w14:textId="77777777" w:rsidTr="00743C1E">
        <w:trPr>
          <w:trHeight w:val="334"/>
        </w:trPr>
        <w:tc>
          <w:tcPr>
            <w:tcW w:w="4798" w:type="dxa"/>
          </w:tcPr>
          <w:p w14:paraId="3500F405" w14:textId="70EF0315" w:rsidR="00C211C9" w:rsidRDefault="00363058" w:rsidP="00743C1E">
            <w:pPr>
              <w:rPr>
                <w:rFonts w:eastAsiaTheme="minorEastAsia"/>
                <w:lang w:eastAsia="ja-JP"/>
              </w:rPr>
            </w:pPr>
            <w:ins w:id="607" w:author="Fujitsu" w:date="2019-11-06T11:58:00Z">
              <w:r>
                <w:rPr>
                  <w:rFonts w:eastAsiaTheme="minorEastAsia"/>
                  <w:lang w:eastAsia="ja-JP"/>
                </w:rPr>
                <w:t>Fujitsu</w:t>
              </w:r>
            </w:ins>
          </w:p>
        </w:tc>
        <w:tc>
          <w:tcPr>
            <w:tcW w:w="4799" w:type="dxa"/>
          </w:tcPr>
          <w:p w14:paraId="009E32CC" w14:textId="1C563BEF" w:rsidR="00C211C9" w:rsidRDefault="00363058" w:rsidP="00743C1E">
            <w:pPr>
              <w:rPr>
                <w:rFonts w:eastAsiaTheme="minorEastAsia"/>
                <w:lang w:eastAsia="ja-JP"/>
              </w:rPr>
            </w:pPr>
            <w:ins w:id="608" w:author="Fujitsu" w:date="2019-11-06T11:58:00Z">
              <w:r>
                <w:rPr>
                  <w:rFonts w:eastAsiaTheme="minorEastAsia"/>
                  <w:lang w:eastAsia="ja-JP"/>
                </w:rPr>
                <w:t>No</w:t>
              </w:r>
            </w:ins>
          </w:p>
        </w:tc>
      </w:tr>
      <w:tr w:rsidR="003409F8" w14:paraId="55F10C90" w14:textId="77777777" w:rsidTr="00743C1E">
        <w:trPr>
          <w:trHeight w:val="334"/>
        </w:trPr>
        <w:tc>
          <w:tcPr>
            <w:tcW w:w="4798" w:type="dxa"/>
          </w:tcPr>
          <w:p w14:paraId="780E03A2" w14:textId="11456D38" w:rsidR="003409F8" w:rsidRDefault="003409F8" w:rsidP="003409F8">
            <w:pPr>
              <w:rPr>
                <w:rFonts w:eastAsiaTheme="minorEastAsia"/>
                <w:lang w:eastAsia="ja-JP"/>
              </w:rPr>
            </w:pPr>
            <w:ins w:id="609" w:author="Huawei" w:date="2019-11-06T21:52:00Z">
              <w:r>
                <w:rPr>
                  <w:rFonts w:eastAsia="DengXian"/>
                  <w:lang w:eastAsia="ja-JP"/>
                </w:rPr>
                <w:t xml:space="preserve">Huawei, </w:t>
              </w:r>
              <w:proofErr w:type="spellStart"/>
              <w:r>
                <w:rPr>
                  <w:rFonts w:eastAsia="DengXian"/>
                  <w:lang w:eastAsia="ja-JP"/>
                </w:rPr>
                <w:t>HiSilicon</w:t>
              </w:r>
            </w:ins>
            <w:proofErr w:type="spellEnd"/>
          </w:p>
        </w:tc>
        <w:tc>
          <w:tcPr>
            <w:tcW w:w="4799" w:type="dxa"/>
          </w:tcPr>
          <w:p w14:paraId="4CAE4DF2" w14:textId="2F7BA5F5" w:rsidR="003409F8" w:rsidRDefault="003409F8" w:rsidP="003409F8">
            <w:pPr>
              <w:rPr>
                <w:rFonts w:eastAsiaTheme="minorEastAsia"/>
                <w:lang w:eastAsia="ja-JP"/>
              </w:rPr>
            </w:pPr>
            <w:ins w:id="610" w:author="Huawei" w:date="2019-11-06T21:52:00Z">
              <w:r>
                <w:rPr>
                  <w:rFonts w:eastAsia="DengXian"/>
                  <w:lang w:eastAsia="ja-JP"/>
                </w:rPr>
                <w:t>No</w:t>
              </w:r>
            </w:ins>
          </w:p>
        </w:tc>
      </w:tr>
      <w:tr w:rsidR="00670E30" w14:paraId="0EAA2ADD" w14:textId="77777777" w:rsidTr="00743C1E">
        <w:trPr>
          <w:trHeight w:val="334"/>
          <w:ins w:id="611" w:author="NEC" w:date="2019-11-07T16:41:00Z"/>
        </w:trPr>
        <w:tc>
          <w:tcPr>
            <w:tcW w:w="4798" w:type="dxa"/>
          </w:tcPr>
          <w:p w14:paraId="7789659E" w14:textId="0B65A603" w:rsidR="00670E30" w:rsidRPr="00670E30" w:rsidRDefault="00670E30" w:rsidP="003409F8">
            <w:pPr>
              <w:rPr>
                <w:ins w:id="612" w:author="NEC" w:date="2019-11-07T16:41:00Z"/>
                <w:rFonts w:eastAsiaTheme="minorEastAsia"/>
                <w:lang w:eastAsia="ja-JP"/>
                <w:rPrChange w:id="613" w:author="NEC" w:date="2019-11-07T16:41:00Z">
                  <w:rPr>
                    <w:ins w:id="614" w:author="NEC" w:date="2019-11-07T16:41:00Z"/>
                    <w:rFonts w:eastAsia="DengXian"/>
                    <w:lang w:eastAsia="ja-JP"/>
                  </w:rPr>
                </w:rPrChange>
              </w:rPr>
            </w:pPr>
            <w:ins w:id="615" w:author="NEC" w:date="2019-11-07T16:41:00Z">
              <w:r>
                <w:rPr>
                  <w:rFonts w:eastAsiaTheme="minorEastAsia" w:hint="eastAsia"/>
                  <w:lang w:eastAsia="ja-JP"/>
                </w:rPr>
                <w:t>NEC</w:t>
              </w:r>
            </w:ins>
          </w:p>
        </w:tc>
        <w:tc>
          <w:tcPr>
            <w:tcW w:w="4799" w:type="dxa"/>
          </w:tcPr>
          <w:p w14:paraId="6D0C5F1F" w14:textId="2969CB68" w:rsidR="00670E30" w:rsidRPr="00670E30" w:rsidRDefault="00670E30" w:rsidP="003409F8">
            <w:pPr>
              <w:rPr>
                <w:ins w:id="616" w:author="NEC" w:date="2019-11-07T16:41:00Z"/>
                <w:rFonts w:eastAsiaTheme="minorEastAsia"/>
                <w:lang w:eastAsia="ja-JP"/>
                <w:rPrChange w:id="617" w:author="NEC" w:date="2019-11-07T16:41:00Z">
                  <w:rPr>
                    <w:ins w:id="618" w:author="NEC" w:date="2019-11-07T16:41:00Z"/>
                    <w:rFonts w:eastAsia="DengXian"/>
                    <w:lang w:eastAsia="ja-JP"/>
                  </w:rPr>
                </w:rPrChange>
              </w:rPr>
            </w:pPr>
            <w:ins w:id="619" w:author="NEC" w:date="2019-11-07T16:41:00Z">
              <w:r>
                <w:rPr>
                  <w:rFonts w:eastAsiaTheme="minorEastAsia" w:hint="eastAsia"/>
                  <w:lang w:eastAsia="ja-JP"/>
                </w:rPr>
                <w:t>No</w:t>
              </w:r>
            </w:ins>
          </w:p>
        </w:tc>
      </w:tr>
      <w:tr w:rsidR="00381B9F" w14:paraId="1352C9D2" w14:textId="77777777" w:rsidTr="00743C1E">
        <w:trPr>
          <w:trHeight w:val="334"/>
          <w:ins w:id="620" w:author="Sequans" w:date="2019-11-07T16:28:00Z"/>
        </w:trPr>
        <w:tc>
          <w:tcPr>
            <w:tcW w:w="4798" w:type="dxa"/>
          </w:tcPr>
          <w:p w14:paraId="1ED24125" w14:textId="1FC27402" w:rsidR="00381B9F" w:rsidRDefault="00381B9F" w:rsidP="003409F8">
            <w:pPr>
              <w:rPr>
                <w:ins w:id="621" w:author="Sequans" w:date="2019-11-07T16:28:00Z"/>
                <w:rFonts w:eastAsiaTheme="minorEastAsia"/>
                <w:lang w:eastAsia="ja-JP"/>
              </w:rPr>
            </w:pPr>
            <w:proofErr w:type="spellStart"/>
            <w:ins w:id="622" w:author="Sequans" w:date="2019-11-07T16:28:00Z">
              <w:r>
                <w:rPr>
                  <w:rFonts w:eastAsiaTheme="minorEastAsia"/>
                  <w:lang w:eastAsia="ja-JP"/>
                </w:rPr>
                <w:t>Sequans</w:t>
              </w:r>
              <w:proofErr w:type="spellEnd"/>
            </w:ins>
          </w:p>
        </w:tc>
        <w:tc>
          <w:tcPr>
            <w:tcW w:w="4799" w:type="dxa"/>
          </w:tcPr>
          <w:p w14:paraId="0319E42A" w14:textId="684F8E5D" w:rsidR="00381B9F" w:rsidRDefault="00381B9F" w:rsidP="003409F8">
            <w:pPr>
              <w:rPr>
                <w:ins w:id="623" w:author="Sequans" w:date="2019-11-07T16:28:00Z"/>
                <w:rFonts w:eastAsiaTheme="minorEastAsia"/>
                <w:lang w:eastAsia="ja-JP"/>
              </w:rPr>
            </w:pPr>
            <w:ins w:id="624" w:author="Sequans" w:date="2019-11-07T16:28:00Z">
              <w:r>
                <w:rPr>
                  <w:rFonts w:eastAsiaTheme="minorEastAsia"/>
                  <w:lang w:eastAsia="ja-JP"/>
                </w:rPr>
                <w:t>No</w:t>
              </w:r>
            </w:ins>
          </w:p>
        </w:tc>
      </w:tr>
    </w:tbl>
    <w:p w14:paraId="6554487C" w14:textId="77777777" w:rsidR="00C211C9" w:rsidRPr="00C211C9" w:rsidRDefault="00C211C9" w:rsidP="00C211C9">
      <w:pPr>
        <w:rPr>
          <w:rFonts w:eastAsiaTheme="minorEastAsia"/>
          <w:lang w:eastAsia="ja-JP"/>
        </w:rPr>
      </w:pPr>
    </w:p>
    <w:p w14:paraId="4D6CD273" w14:textId="5A33F75B" w:rsidR="00C87DDF" w:rsidRDefault="00C87DDF" w:rsidP="00C87DDF">
      <w:pPr>
        <w:pStyle w:val="2"/>
        <w:rPr>
          <w:lang w:eastAsia="ja-JP"/>
        </w:rPr>
      </w:pPr>
      <w:proofErr w:type="spellStart"/>
      <w:r w:rsidRPr="00C87DDF">
        <w:rPr>
          <w:lang w:eastAsia="ja-JP"/>
        </w:rPr>
        <w:t>retxBSR</w:t>
      </w:r>
      <w:proofErr w:type="spellEnd"/>
      <w:r w:rsidRPr="00C87DDF">
        <w:rPr>
          <w:lang w:eastAsia="ja-JP"/>
        </w:rPr>
        <w:t>-Timer</w:t>
      </w:r>
    </w:p>
    <w:p w14:paraId="1AA08A91" w14:textId="77777777" w:rsidR="00C211C9" w:rsidRDefault="00C211C9" w:rsidP="00C211C9">
      <w:pPr>
        <w:rPr>
          <w:rFonts w:eastAsiaTheme="minorEastAsia"/>
          <w:lang w:eastAsia="ja-JP"/>
        </w:rPr>
      </w:pPr>
      <w:r>
        <w:rPr>
          <w:rFonts w:eastAsiaTheme="minorEastAsia"/>
          <w:lang w:eastAsia="ja-JP"/>
        </w:rPr>
        <w:t xml:space="preserve">Question 1: Is this timer guaranteed to always be fully aligned with a pp? </w:t>
      </w:r>
    </w:p>
    <w:p w14:paraId="1BF0946D" w14:textId="77777777" w:rsidR="00C211C9" w:rsidRPr="00C87DDF" w:rsidRDefault="00C211C9" w:rsidP="00C211C9">
      <w:pPr>
        <w:pStyle w:val="af4"/>
        <w:numPr>
          <w:ilvl w:val="0"/>
          <w:numId w:val="25"/>
        </w:numPr>
        <w:ind w:leftChars="0"/>
        <w:rPr>
          <w:rFonts w:eastAsiaTheme="minorEastAsia"/>
          <w:lang w:eastAsia="ja-JP"/>
        </w:rPr>
      </w:pPr>
      <w:r w:rsidRPr="00C87DDF">
        <w:rPr>
          <w:rFonts w:eastAsiaTheme="minorEastAsia"/>
          <w:lang w:eastAsia="ja-JP"/>
        </w:rPr>
        <w:t>If not, in what cases</w:t>
      </w:r>
      <w:r w:rsidRPr="00C87DDF">
        <w:rPr>
          <w:rFonts w:eastAsiaTheme="minorEastAsia" w:hint="eastAsia"/>
          <w:lang w:eastAsia="ja-JP"/>
        </w:rPr>
        <w:t xml:space="preserve"> would the timer not be aligned?</w:t>
      </w:r>
    </w:p>
    <w:tbl>
      <w:tblPr>
        <w:tblStyle w:val="af5"/>
        <w:tblW w:w="0" w:type="auto"/>
        <w:tblLook w:val="04A0" w:firstRow="1" w:lastRow="0" w:firstColumn="1" w:lastColumn="0" w:noHBand="0" w:noVBand="1"/>
      </w:tblPr>
      <w:tblGrid>
        <w:gridCol w:w="3209"/>
        <w:gridCol w:w="3210"/>
        <w:gridCol w:w="3210"/>
      </w:tblGrid>
      <w:tr w:rsidR="00C211C9" w14:paraId="73EF634F" w14:textId="77777777" w:rsidTr="00743C1E">
        <w:tc>
          <w:tcPr>
            <w:tcW w:w="3209" w:type="dxa"/>
            <w:vAlign w:val="center"/>
          </w:tcPr>
          <w:p w14:paraId="777AD277"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3DE91A43" w14:textId="77777777" w:rsidR="00C211C9" w:rsidRPr="00C87DDF" w:rsidRDefault="00C211C9" w:rsidP="00743C1E">
            <w:pPr>
              <w:jc w:val="center"/>
              <w:rPr>
                <w:rFonts w:eastAsiaTheme="minorEastAsia"/>
                <w:b/>
                <w:lang w:eastAsia="ja-JP"/>
              </w:rPr>
            </w:pPr>
            <w:r>
              <w:rPr>
                <w:rFonts w:eastAsiaTheme="minorEastAsia"/>
                <w:b/>
                <w:lang w:eastAsia="ja-JP"/>
              </w:rPr>
              <w:t>Question 1</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32A16012"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Comment</w:t>
            </w:r>
          </w:p>
        </w:tc>
      </w:tr>
      <w:tr w:rsidR="00104105" w14:paraId="3C476F22" w14:textId="77777777" w:rsidTr="00743C1E">
        <w:tc>
          <w:tcPr>
            <w:tcW w:w="3209" w:type="dxa"/>
          </w:tcPr>
          <w:p w14:paraId="41C1C68F" w14:textId="4586071E" w:rsidR="00104105" w:rsidRDefault="00104105" w:rsidP="00104105">
            <w:pPr>
              <w:rPr>
                <w:rFonts w:eastAsiaTheme="minorEastAsia"/>
                <w:lang w:eastAsia="ja-JP"/>
              </w:rPr>
            </w:pPr>
            <w:ins w:id="625" w:author="Alan A. (DCM)" w:date="2019-10-25T16:04:00Z">
              <w:r>
                <w:rPr>
                  <w:rFonts w:eastAsiaTheme="minorEastAsia" w:hint="eastAsia"/>
                  <w:lang w:eastAsia="ja-JP"/>
                </w:rPr>
                <w:t>NTT DOCOMO, INC.</w:t>
              </w:r>
            </w:ins>
          </w:p>
        </w:tc>
        <w:tc>
          <w:tcPr>
            <w:tcW w:w="3210" w:type="dxa"/>
          </w:tcPr>
          <w:p w14:paraId="41EB3557" w14:textId="3A92C098" w:rsidR="00104105" w:rsidRDefault="00A83002" w:rsidP="00104105">
            <w:pPr>
              <w:rPr>
                <w:rFonts w:eastAsiaTheme="minorEastAsia"/>
                <w:lang w:eastAsia="ja-JP"/>
              </w:rPr>
            </w:pPr>
            <w:ins w:id="626" w:author="Alan A. (DCM)" w:date="2019-10-25T16:04:00Z">
              <w:r>
                <w:rPr>
                  <w:rFonts w:eastAsiaTheme="minorEastAsia" w:hint="eastAsia"/>
                  <w:lang w:eastAsia="ja-JP"/>
                </w:rPr>
                <w:t>No</w:t>
              </w:r>
            </w:ins>
          </w:p>
        </w:tc>
        <w:tc>
          <w:tcPr>
            <w:tcW w:w="3210" w:type="dxa"/>
          </w:tcPr>
          <w:p w14:paraId="7C1F6882" w14:textId="77777777" w:rsidR="00104105" w:rsidRDefault="00A83002" w:rsidP="00104105">
            <w:pPr>
              <w:rPr>
                <w:ins w:id="627" w:author="Alan A. (DCM)" w:date="2019-10-30T10:56:00Z"/>
                <w:rFonts w:eastAsiaTheme="minorEastAsia"/>
                <w:lang w:eastAsia="ja-JP"/>
              </w:rPr>
            </w:pPr>
            <w:ins w:id="628" w:author="Alan A. (DCM)" w:date="2019-10-30T10:56:00Z">
              <w:r>
                <w:rPr>
                  <w:rFonts w:eastAsiaTheme="minorEastAsia"/>
                  <w:lang w:eastAsia="ja-JP"/>
                </w:rPr>
                <w:t>The timer can be started or restarted at any time in order to trigger regular BSR reports. The start and end are not necessarily always aligned with a PDCCH Period.</w:t>
              </w:r>
            </w:ins>
          </w:p>
          <w:p w14:paraId="776A18D4" w14:textId="04439C77" w:rsidR="00A83002" w:rsidRPr="00A83002" w:rsidRDefault="00A83002" w:rsidP="00104105">
            <w:pPr>
              <w:rPr>
                <w:rFonts w:eastAsiaTheme="minorEastAsia"/>
                <w:lang w:eastAsia="ja-JP"/>
              </w:rPr>
            </w:pPr>
            <w:ins w:id="629" w:author="Alan A. (DCM)" w:date="2019-10-30T10:56:00Z">
              <w:r>
                <w:rPr>
                  <w:rFonts w:eastAsiaTheme="minorEastAsia"/>
                  <w:lang w:eastAsia="ja-JP"/>
                </w:rPr>
                <w:lastRenderedPageBreak/>
                <w:t xml:space="preserve">However, our stance on this is similar to </w:t>
              </w:r>
            </w:ins>
            <w:proofErr w:type="spellStart"/>
            <w:ins w:id="630" w:author="Alan A. (DCM)" w:date="2019-10-30T10:57:00Z">
              <w:r>
                <w:rPr>
                  <w:rFonts w:eastAsiaTheme="minorEastAsia"/>
                  <w:i/>
                  <w:lang w:eastAsia="ja-JP"/>
                </w:rPr>
                <w:t>periodicBSR</w:t>
              </w:r>
              <w:proofErr w:type="spellEnd"/>
              <w:r>
                <w:rPr>
                  <w:rFonts w:eastAsiaTheme="minorEastAsia"/>
                  <w:i/>
                  <w:lang w:eastAsia="ja-JP"/>
                </w:rPr>
                <w:t>-Timer</w:t>
              </w:r>
              <w:r>
                <w:rPr>
                  <w:rFonts w:eastAsiaTheme="minorEastAsia"/>
                  <w:lang w:eastAsia="ja-JP"/>
                </w:rPr>
                <w:t xml:space="preserve"> as answered in section 2.6, Question 1. That is, since this timer is not related to DRX and does not involve any monitoring of PDCCH, we do not foresee any need to clarify the definition of this timer.</w:t>
              </w:r>
            </w:ins>
          </w:p>
        </w:tc>
      </w:tr>
      <w:tr w:rsidR="00104105" w14:paraId="42413853" w14:textId="77777777" w:rsidTr="00743C1E">
        <w:tc>
          <w:tcPr>
            <w:tcW w:w="3209" w:type="dxa"/>
          </w:tcPr>
          <w:p w14:paraId="1B7F3768" w14:textId="33460AAE" w:rsidR="00104105" w:rsidRDefault="00363058" w:rsidP="00104105">
            <w:pPr>
              <w:rPr>
                <w:rFonts w:eastAsiaTheme="minorEastAsia"/>
                <w:lang w:eastAsia="ja-JP"/>
              </w:rPr>
            </w:pPr>
            <w:ins w:id="631" w:author="Fujitsu" w:date="2019-11-06T11:58:00Z">
              <w:r>
                <w:rPr>
                  <w:rFonts w:eastAsiaTheme="minorEastAsia"/>
                  <w:lang w:eastAsia="ja-JP"/>
                </w:rPr>
                <w:lastRenderedPageBreak/>
                <w:t>Fujitsu</w:t>
              </w:r>
            </w:ins>
          </w:p>
        </w:tc>
        <w:tc>
          <w:tcPr>
            <w:tcW w:w="3210" w:type="dxa"/>
          </w:tcPr>
          <w:p w14:paraId="7A7D5244" w14:textId="21147A4C" w:rsidR="00104105" w:rsidRDefault="00363058" w:rsidP="00104105">
            <w:pPr>
              <w:rPr>
                <w:rFonts w:eastAsiaTheme="minorEastAsia"/>
                <w:lang w:eastAsia="ja-JP"/>
              </w:rPr>
            </w:pPr>
            <w:ins w:id="632" w:author="Fujitsu" w:date="2019-11-06T11:58:00Z">
              <w:r>
                <w:rPr>
                  <w:rFonts w:eastAsiaTheme="minorEastAsia"/>
                  <w:lang w:eastAsia="ja-JP"/>
                </w:rPr>
                <w:t>No</w:t>
              </w:r>
            </w:ins>
          </w:p>
        </w:tc>
        <w:tc>
          <w:tcPr>
            <w:tcW w:w="3210" w:type="dxa"/>
          </w:tcPr>
          <w:p w14:paraId="34C9F177" w14:textId="29A47B38" w:rsidR="00104105" w:rsidRDefault="00363058" w:rsidP="00104105">
            <w:pPr>
              <w:rPr>
                <w:rFonts w:eastAsiaTheme="minorEastAsia"/>
                <w:lang w:eastAsia="ja-JP"/>
              </w:rPr>
            </w:pPr>
            <w:ins w:id="633" w:author="Fujitsu" w:date="2019-11-06T11:58:00Z">
              <w:r>
                <w:rPr>
                  <w:rFonts w:eastAsiaTheme="minorEastAsia"/>
                  <w:lang w:eastAsia="ja-JP"/>
                </w:rPr>
                <w:t>Agree with DoCoMo.</w:t>
              </w:r>
            </w:ins>
          </w:p>
        </w:tc>
      </w:tr>
      <w:tr w:rsidR="003409F8" w14:paraId="669786F1" w14:textId="77777777" w:rsidTr="00743C1E">
        <w:tc>
          <w:tcPr>
            <w:tcW w:w="3209" w:type="dxa"/>
          </w:tcPr>
          <w:p w14:paraId="5B1A96AD" w14:textId="7CDB6F3C" w:rsidR="003409F8" w:rsidRDefault="003409F8" w:rsidP="003409F8">
            <w:pPr>
              <w:rPr>
                <w:rFonts w:eastAsiaTheme="minorEastAsia"/>
                <w:lang w:eastAsia="ja-JP"/>
              </w:rPr>
            </w:pPr>
            <w:ins w:id="634" w:author="Huawei" w:date="2019-11-06T21:53:00Z">
              <w:r>
                <w:rPr>
                  <w:rFonts w:eastAsia="DengXian"/>
                  <w:lang w:eastAsia="ja-JP"/>
                </w:rPr>
                <w:t xml:space="preserve">Huawei, </w:t>
              </w:r>
              <w:proofErr w:type="spellStart"/>
              <w:r>
                <w:rPr>
                  <w:rFonts w:eastAsia="DengXian"/>
                  <w:lang w:eastAsia="ja-JP"/>
                </w:rPr>
                <w:t>HiSilicon</w:t>
              </w:r>
            </w:ins>
            <w:proofErr w:type="spellEnd"/>
          </w:p>
        </w:tc>
        <w:tc>
          <w:tcPr>
            <w:tcW w:w="3210" w:type="dxa"/>
          </w:tcPr>
          <w:p w14:paraId="2613527A" w14:textId="0947446A" w:rsidR="003409F8" w:rsidRDefault="003409F8" w:rsidP="003409F8">
            <w:pPr>
              <w:rPr>
                <w:rFonts w:eastAsiaTheme="minorEastAsia"/>
                <w:lang w:eastAsia="ja-JP"/>
              </w:rPr>
            </w:pPr>
            <w:ins w:id="635" w:author="Huawei" w:date="2019-11-06T21:53:00Z">
              <w:r>
                <w:rPr>
                  <w:rFonts w:eastAsia="DengXian"/>
                  <w:lang w:eastAsia="ja-JP"/>
                </w:rPr>
                <w:t>No</w:t>
              </w:r>
            </w:ins>
          </w:p>
        </w:tc>
        <w:tc>
          <w:tcPr>
            <w:tcW w:w="3210" w:type="dxa"/>
          </w:tcPr>
          <w:p w14:paraId="4E4FCDD0" w14:textId="77777777" w:rsidR="003409F8" w:rsidRDefault="003409F8" w:rsidP="003409F8">
            <w:pPr>
              <w:rPr>
                <w:rFonts w:eastAsiaTheme="minorEastAsia"/>
                <w:lang w:eastAsia="ja-JP"/>
              </w:rPr>
            </w:pPr>
          </w:p>
        </w:tc>
      </w:tr>
      <w:tr w:rsidR="00670E30" w14:paraId="4FC206BC" w14:textId="77777777" w:rsidTr="00743C1E">
        <w:trPr>
          <w:ins w:id="636" w:author="NEC" w:date="2019-11-07T16:41:00Z"/>
        </w:trPr>
        <w:tc>
          <w:tcPr>
            <w:tcW w:w="3209" w:type="dxa"/>
          </w:tcPr>
          <w:p w14:paraId="7134A4DE" w14:textId="35B80446" w:rsidR="00670E30" w:rsidRPr="00670E30" w:rsidRDefault="00670E30" w:rsidP="003409F8">
            <w:pPr>
              <w:rPr>
                <w:ins w:id="637" w:author="NEC" w:date="2019-11-07T16:41:00Z"/>
                <w:rFonts w:eastAsiaTheme="minorEastAsia"/>
                <w:lang w:eastAsia="ja-JP"/>
                <w:rPrChange w:id="638" w:author="NEC" w:date="2019-11-07T16:41:00Z">
                  <w:rPr>
                    <w:ins w:id="639" w:author="NEC" w:date="2019-11-07T16:41:00Z"/>
                    <w:rFonts w:eastAsia="DengXian"/>
                    <w:lang w:eastAsia="ja-JP"/>
                  </w:rPr>
                </w:rPrChange>
              </w:rPr>
            </w:pPr>
            <w:ins w:id="640" w:author="NEC" w:date="2019-11-07T16:41:00Z">
              <w:r>
                <w:rPr>
                  <w:rFonts w:eastAsiaTheme="minorEastAsia" w:hint="eastAsia"/>
                  <w:lang w:eastAsia="ja-JP"/>
                </w:rPr>
                <w:t>NEC</w:t>
              </w:r>
            </w:ins>
          </w:p>
        </w:tc>
        <w:tc>
          <w:tcPr>
            <w:tcW w:w="3210" w:type="dxa"/>
          </w:tcPr>
          <w:p w14:paraId="0BA5CC0B" w14:textId="4B63EEB5" w:rsidR="00670E30" w:rsidRPr="00670E30" w:rsidRDefault="00670E30" w:rsidP="003409F8">
            <w:pPr>
              <w:rPr>
                <w:ins w:id="641" w:author="NEC" w:date="2019-11-07T16:41:00Z"/>
                <w:rFonts w:eastAsiaTheme="minorEastAsia"/>
                <w:lang w:eastAsia="ja-JP"/>
                <w:rPrChange w:id="642" w:author="NEC" w:date="2019-11-07T16:41:00Z">
                  <w:rPr>
                    <w:ins w:id="643" w:author="NEC" w:date="2019-11-07T16:41:00Z"/>
                    <w:rFonts w:eastAsia="DengXian"/>
                    <w:lang w:eastAsia="ja-JP"/>
                  </w:rPr>
                </w:rPrChange>
              </w:rPr>
            </w:pPr>
            <w:ins w:id="644" w:author="NEC" w:date="2019-11-07T16:41:00Z">
              <w:r>
                <w:rPr>
                  <w:rFonts w:eastAsiaTheme="minorEastAsia" w:hint="eastAsia"/>
                  <w:lang w:eastAsia="ja-JP"/>
                </w:rPr>
                <w:t>No</w:t>
              </w:r>
            </w:ins>
          </w:p>
        </w:tc>
        <w:tc>
          <w:tcPr>
            <w:tcW w:w="3210" w:type="dxa"/>
          </w:tcPr>
          <w:p w14:paraId="72916AFB" w14:textId="7D055518" w:rsidR="00670E30" w:rsidRDefault="00DD1CC6" w:rsidP="003409F8">
            <w:pPr>
              <w:rPr>
                <w:ins w:id="645" w:author="NEC" w:date="2019-11-07T16:41:00Z"/>
                <w:rFonts w:eastAsiaTheme="minorEastAsia"/>
                <w:lang w:eastAsia="ja-JP"/>
              </w:rPr>
            </w:pPr>
            <w:ins w:id="646" w:author="NEC" w:date="2019-11-07T16:42:00Z">
              <w:r>
                <w:rPr>
                  <w:rFonts w:eastAsiaTheme="minorEastAsia" w:hint="eastAsia"/>
                  <w:lang w:eastAsia="ja-JP"/>
                </w:rPr>
                <w:t xml:space="preserve">same as </w:t>
              </w:r>
              <w:proofErr w:type="spellStart"/>
              <w:r>
                <w:rPr>
                  <w:rFonts w:eastAsiaTheme="minorEastAsia" w:hint="eastAsia"/>
                  <w:lang w:eastAsia="ja-JP"/>
                </w:rPr>
                <w:t>periodicBSR</w:t>
              </w:r>
              <w:proofErr w:type="spellEnd"/>
              <w:r>
                <w:rPr>
                  <w:rFonts w:eastAsiaTheme="minorEastAsia"/>
                  <w:lang w:eastAsia="ja-JP"/>
                </w:rPr>
                <w:t>-Timer</w:t>
              </w:r>
            </w:ins>
          </w:p>
        </w:tc>
      </w:tr>
      <w:tr w:rsidR="00A059D0" w14:paraId="5EE3B575" w14:textId="77777777" w:rsidTr="00743C1E">
        <w:trPr>
          <w:ins w:id="647" w:author="Sequans" w:date="2019-11-07T16:28:00Z"/>
        </w:trPr>
        <w:tc>
          <w:tcPr>
            <w:tcW w:w="3209" w:type="dxa"/>
          </w:tcPr>
          <w:p w14:paraId="50A43C94" w14:textId="5546114C" w:rsidR="00A059D0" w:rsidRDefault="00A059D0" w:rsidP="00A059D0">
            <w:pPr>
              <w:rPr>
                <w:ins w:id="648" w:author="Sequans" w:date="2019-11-07T16:28:00Z"/>
                <w:rFonts w:eastAsiaTheme="minorEastAsia"/>
                <w:lang w:eastAsia="ja-JP"/>
              </w:rPr>
            </w:pPr>
            <w:proofErr w:type="spellStart"/>
            <w:ins w:id="649" w:author="Sequans" w:date="2019-11-07T16:28:00Z">
              <w:r>
                <w:rPr>
                  <w:rFonts w:eastAsiaTheme="minorEastAsia"/>
                  <w:lang w:eastAsia="ja-JP"/>
                </w:rPr>
                <w:t>Sequans</w:t>
              </w:r>
              <w:proofErr w:type="spellEnd"/>
            </w:ins>
          </w:p>
        </w:tc>
        <w:tc>
          <w:tcPr>
            <w:tcW w:w="3210" w:type="dxa"/>
          </w:tcPr>
          <w:p w14:paraId="47B4E630" w14:textId="7C12850B" w:rsidR="00A059D0" w:rsidRDefault="00A059D0" w:rsidP="00A059D0">
            <w:pPr>
              <w:rPr>
                <w:ins w:id="650" w:author="Sequans" w:date="2019-11-07T16:28:00Z"/>
                <w:rFonts w:eastAsiaTheme="minorEastAsia"/>
                <w:lang w:eastAsia="ja-JP"/>
              </w:rPr>
            </w:pPr>
            <w:ins w:id="651" w:author="Sequans" w:date="2019-11-07T16:28:00Z">
              <w:r>
                <w:rPr>
                  <w:rFonts w:eastAsiaTheme="minorEastAsia"/>
                  <w:lang w:eastAsia="ja-JP"/>
                </w:rPr>
                <w:t>No</w:t>
              </w:r>
            </w:ins>
          </w:p>
        </w:tc>
        <w:tc>
          <w:tcPr>
            <w:tcW w:w="3210" w:type="dxa"/>
          </w:tcPr>
          <w:p w14:paraId="01EF92E9" w14:textId="6D870189" w:rsidR="00A059D0" w:rsidRDefault="00A059D0" w:rsidP="00A059D0">
            <w:pPr>
              <w:rPr>
                <w:ins w:id="652" w:author="Sequans" w:date="2019-11-07T16:28:00Z"/>
                <w:rFonts w:eastAsiaTheme="minorEastAsia"/>
                <w:lang w:eastAsia="ja-JP"/>
              </w:rPr>
            </w:pPr>
            <w:ins w:id="653" w:author="Sequans" w:date="2019-11-07T16:28:00Z">
              <w:r>
                <w:rPr>
                  <w:rFonts w:eastAsiaTheme="minorEastAsia"/>
                  <w:lang w:eastAsia="ja-JP"/>
                </w:rPr>
                <w:t>Not related to PDCCH monitoring</w:t>
              </w:r>
            </w:ins>
          </w:p>
        </w:tc>
      </w:tr>
    </w:tbl>
    <w:p w14:paraId="5E20B858" w14:textId="77777777" w:rsidR="00C211C9" w:rsidRDefault="00C211C9" w:rsidP="00C211C9">
      <w:pPr>
        <w:rPr>
          <w:rFonts w:eastAsiaTheme="minorEastAsia"/>
          <w:lang w:eastAsia="ja-JP"/>
        </w:rPr>
      </w:pPr>
    </w:p>
    <w:p w14:paraId="284CFE48" w14:textId="77777777" w:rsidR="00C211C9" w:rsidRDefault="00C211C9" w:rsidP="00C211C9">
      <w:pPr>
        <w:rPr>
          <w:rFonts w:eastAsiaTheme="minorEastAsia"/>
          <w:lang w:eastAsia="ja-JP"/>
        </w:rPr>
      </w:pPr>
      <w:r>
        <w:rPr>
          <w:rFonts w:eastAsiaTheme="minorEastAsia"/>
          <w:lang w:eastAsia="ja-JP"/>
        </w:rPr>
        <w:t>Question 2: Should partial search spaces be supported for this timer?</w:t>
      </w:r>
    </w:p>
    <w:tbl>
      <w:tblPr>
        <w:tblStyle w:val="af5"/>
        <w:tblW w:w="0" w:type="auto"/>
        <w:tblLook w:val="04A0" w:firstRow="1" w:lastRow="0" w:firstColumn="1" w:lastColumn="0" w:noHBand="0" w:noVBand="1"/>
      </w:tblPr>
      <w:tblGrid>
        <w:gridCol w:w="3209"/>
        <w:gridCol w:w="3210"/>
        <w:gridCol w:w="3210"/>
      </w:tblGrid>
      <w:tr w:rsidR="00C211C9" w14:paraId="5612A1E9" w14:textId="77777777" w:rsidTr="00743C1E">
        <w:tc>
          <w:tcPr>
            <w:tcW w:w="3209" w:type="dxa"/>
            <w:vAlign w:val="center"/>
          </w:tcPr>
          <w:p w14:paraId="2CC3E2BB"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71DDD9DA" w14:textId="77777777" w:rsidR="00C211C9" w:rsidRPr="00C87DDF" w:rsidRDefault="00C211C9" w:rsidP="00743C1E">
            <w:pPr>
              <w:jc w:val="center"/>
              <w:rPr>
                <w:rFonts w:eastAsiaTheme="minorEastAsia"/>
                <w:b/>
                <w:lang w:eastAsia="ja-JP"/>
              </w:rPr>
            </w:pPr>
            <w:r>
              <w:rPr>
                <w:rFonts w:eastAsiaTheme="minorEastAsia"/>
                <w:b/>
                <w:lang w:eastAsia="ja-JP"/>
              </w:rPr>
              <w:t>Question 2</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66FB69B1"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Comment</w:t>
            </w:r>
          </w:p>
        </w:tc>
      </w:tr>
      <w:tr w:rsidR="00104105" w14:paraId="60C78AC8" w14:textId="77777777" w:rsidTr="00743C1E">
        <w:tc>
          <w:tcPr>
            <w:tcW w:w="3209" w:type="dxa"/>
          </w:tcPr>
          <w:p w14:paraId="23DA5617" w14:textId="568276BC" w:rsidR="00104105" w:rsidRDefault="00104105" w:rsidP="00104105">
            <w:pPr>
              <w:rPr>
                <w:rFonts w:eastAsiaTheme="minorEastAsia"/>
                <w:lang w:eastAsia="ja-JP"/>
              </w:rPr>
            </w:pPr>
            <w:ins w:id="654" w:author="Alan A. (DCM)" w:date="2019-10-25T16:04:00Z">
              <w:r>
                <w:rPr>
                  <w:rFonts w:eastAsiaTheme="minorEastAsia" w:hint="eastAsia"/>
                  <w:lang w:eastAsia="ja-JP"/>
                </w:rPr>
                <w:t>NTT DOCOMO, INC.</w:t>
              </w:r>
            </w:ins>
          </w:p>
        </w:tc>
        <w:tc>
          <w:tcPr>
            <w:tcW w:w="3210" w:type="dxa"/>
          </w:tcPr>
          <w:p w14:paraId="0A258028" w14:textId="60AFB8F4" w:rsidR="00104105" w:rsidRDefault="00A83002" w:rsidP="00104105">
            <w:pPr>
              <w:rPr>
                <w:rFonts w:eastAsiaTheme="minorEastAsia"/>
                <w:lang w:eastAsia="ja-JP"/>
              </w:rPr>
            </w:pPr>
            <w:ins w:id="655" w:author="Alan A. (DCM)" w:date="2019-10-25T16:04:00Z">
              <w:r>
                <w:rPr>
                  <w:rFonts w:eastAsiaTheme="minorEastAsia" w:hint="eastAsia"/>
                  <w:lang w:eastAsia="ja-JP"/>
                </w:rPr>
                <w:t>No</w:t>
              </w:r>
            </w:ins>
          </w:p>
        </w:tc>
        <w:tc>
          <w:tcPr>
            <w:tcW w:w="3210" w:type="dxa"/>
          </w:tcPr>
          <w:p w14:paraId="5BB2432A" w14:textId="41DF8BF8" w:rsidR="00104105" w:rsidRDefault="00A83002" w:rsidP="00104105">
            <w:pPr>
              <w:rPr>
                <w:rFonts w:eastAsiaTheme="minorEastAsia"/>
                <w:lang w:eastAsia="ja-JP"/>
              </w:rPr>
            </w:pPr>
            <w:ins w:id="656" w:author="Alan A. (DCM)" w:date="2019-10-30T10:57:00Z">
              <w:r>
                <w:rPr>
                  <w:rFonts w:eastAsiaTheme="minorEastAsia"/>
                  <w:lang w:eastAsia="ja-JP"/>
                </w:rPr>
                <w:t>See our answer to Question 1.</w:t>
              </w:r>
            </w:ins>
          </w:p>
        </w:tc>
      </w:tr>
      <w:tr w:rsidR="00104105" w14:paraId="60E3926E" w14:textId="77777777" w:rsidTr="00743C1E">
        <w:tc>
          <w:tcPr>
            <w:tcW w:w="3209" w:type="dxa"/>
          </w:tcPr>
          <w:p w14:paraId="62240367" w14:textId="2617E35E" w:rsidR="00104105" w:rsidRDefault="00363058" w:rsidP="00104105">
            <w:pPr>
              <w:rPr>
                <w:rFonts w:eastAsiaTheme="minorEastAsia"/>
                <w:lang w:eastAsia="ja-JP"/>
              </w:rPr>
            </w:pPr>
            <w:ins w:id="657" w:author="Fujitsu" w:date="2019-11-06T11:59:00Z">
              <w:r>
                <w:rPr>
                  <w:rFonts w:eastAsiaTheme="minorEastAsia"/>
                  <w:lang w:eastAsia="ja-JP"/>
                </w:rPr>
                <w:t>Fujitsu</w:t>
              </w:r>
            </w:ins>
          </w:p>
        </w:tc>
        <w:tc>
          <w:tcPr>
            <w:tcW w:w="3210" w:type="dxa"/>
          </w:tcPr>
          <w:p w14:paraId="1AA38413" w14:textId="7D7A66AF" w:rsidR="00104105" w:rsidRDefault="00363058" w:rsidP="00104105">
            <w:pPr>
              <w:rPr>
                <w:rFonts w:eastAsiaTheme="minorEastAsia"/>
                <w:lang w:eastAsia="ja-JP"/>
              </w:rPr>
            </w:pPr>
            <w:ins w:id="658" w:author="Fujitsu" w:date="2019-11-06T11:59:00Z">
              <w:r>
                <w:rPr>
                  <w:rFonts w:eastAsiaTheme="minorEastAsia"/>
                  <w:lang w:eastAsia="ja-JP"/>
                </w:rPr>
                <w:t>No</w:t>
              </w:r>
            </w:ins>
          </w:p>
        </w:tc>
        <w:tc>
          <w:tcPr>
            <w:tcW w:w="3210" w:type="dxa"/>
          </w:tcPr>
          <w:p w14:paraId="0E0E97D6" w14:textId="47A18B1B" w:rsidR="00104105" w:rsidRDefault="00363058" w:rsidP="00104105">
            <w:pPr>
              <w:rPr>
                <w:rFonts w:eastAsiaTheme="minorEastAsia"/>
                <w:lang w:eastAsia="ja-JP"/>
              </w:rPr>
            </w:pPr>
            <w:ins w:id="659" w:author="Fujitsu" w:date="2019-11-06T11:59:00Z">
              <w:r>
                <w:rPr>
                  <w:rFonts w:eastAsiaTheme="minorEastAsia"/>
                  <w:lang w:eastAsia="ja-JP"/>
                </w:rPr>
                <w:t>Agree with DoCoMo</w:t>
              </w:r>
            </w:ins>
          </w:p>
        </w:tc>
      </w:tr>
      <w:tr w:rsidR="003409F8" w14:paraId="6F05D885" w14:textId="77777777" w:rsidTr="00743C1E">
        <w:tc>
          <w:tcPr>
            <w:tcW w:w="3209" w:type="dxa"/>
          </w:tcPr>
          <w:p w14:paraId="15756DD1" w14:textId="18C243E7" w:rsidR="003409F8" w:rsidRDefault="003409F8" w:rsidP="003409F8">
            <w:pPr>
              <w:rPr>
                <w:rFonts w:eastAsiaTheme="minorEastAsia"/>
                <w:lang w:eastAsia="ja-JP"/>
              </w:rPr>
            </w:pPr>
            <w:ins w:id="660" w:author="Huawei" w:date="2019-11-06T21:52:00Z">
              <w:r>
                <w:rPr>
                  <w:rFonts w:eastAsia="DengXian"/>
                  <w:lang w:eastAsia="ja-JP"/>
                </w:rPr>
                <w:t xml:space="preserve">Huawei, </w:t>
              </w:r>
              <w:proofErr w:type="spellStart"/>
              <w:r>
                <w:rPr>
                  <w:rFonts w:eastAsia="DengXian"/>
                  <w:lang w:eastAsia="ja-JP"/>
                </w:rPr>
                <w:t>HiSilicon</w:t>
              </w:r>
            </w:ins>
            <w:proofErr w:type="spellEnd"/>
          </w:p>
        </w:tc>
        <w:tc>
          <w:tcPr>
            <w:tcW w:w="3210" w:type="dxa"/>
          </w:tcPr>
          <w:p w14:paraId="550294F6" w14:textId="6FB3A58B" w:rsidR="003409F8" w:rsidRDefault="003409F8" w:rsidP="003409F8">
            <w:pPr>
              <w:rPr>
                <w:rFonts w:eastAsiaTheme="minorEastAsia"/>
                <w:lang w:eastAsia="ja-JP"/>
              </w:rPr>
            </w:pPr>
            <w:ins w:id="661" w:author="Huawei" w:date="2019-11-06T21:52:00Z">
              <w:r>
                <w:rPr>
                  <w:rFonts w:eastAsia="DengXian"/>
                  <w:lang w:eastAsia="ja-JP"/>
                </w:rPr>
                <w:t>N/A</w:t>
              </w:r>
            </w:ins>
          </w:p>
        </w:tc>
        <w:tc>
          <w:tcPr>
            <w:tcW w:w="3210" w:type="dxa"/>
          </w:tcPr>
          <w:p w14:paraId="5F197762" w14:textId="59E2C147" w:rsidR="003409F8" w:rsidRDefault="003409F8" w:rsidP="003409F8">
            <w:pPr>
              <w:rPr>
                <w:rFonts w:eastAsiaTheme="minorEastAsia"/>
                <w:lang w:eastAsia="ja-JP"/>
              </w:rPr>
            </w:pPr>
            <w:ins w:id="662" w:author="Huawei" w:date="2019-11-06T21:52:00Z">
              <w:r>
                <w:rPr>
                  <w:rFonts w:eastAsia="DengXian" w:hint="eastAsia"/>
                </w:rPr>
                <w:t>T</w:t>
              </w:r>
              <w:r>
                <w:rPr>
                  <w:rFonts w:eastAsia="DengXian"/>
                </w:rPr>
                <w:t>his timer is not used to control NPDCCH monitoring</w:t>
              </w:r>
            </w:ins>
          </w:p>
        </w:tc>
      </w:tr>
      <w:tr w:rsidR="00DD1CC6" w14:paraId="0E13F41F" w14:textId="77777777" w:rsidTr="00743C1E">
        <w:trPr>
          <w:ins w:id="663" w:author="NEC" w:date="2019-11-07T16:42:00Z"/>
        </w:trPr>
        <w:tc>
          <w:tcPr>
            <w:tcW w:w="3209" w:type="dxa"/>
          </w:tcPr>
          <w:p w14:paraId="261F9703" w14:textId="77244BE4" w:rsidR="00DD1CC6" w:rsidRPr="00DD1CC6" w:rsidRDefault="00DD1CC6" w:rsidP="003409F8">
            <w:pPr>
              <w:rPr>
                <w:ins w:id="664" w:author="NEC" w:date="2019-11-07T16:42:00Z"/>
                <w:rFonts w:eastAsiaTheme="minorEastAsia"/>
                <w:lang w:eastAsia="ja-JP"/>
                <w:rPrChange w:id="665" w:author="NEC" w:date="2019-11-07T16:42:00Z">
                  <w:rPr>
                    <w:ins w:id="666" w:author="NEC" w:date="2019-11-07T16:42:00Z"/>
                    <w:rFonts w:eastAsia="DengXian"/>
                    <w:lang w:eastAsia="ja-JP"/>
                  </w:rPr>
                </w:rPrChange>
              </w:rPr>
            </w:pPr>
            <w:ins w:id="667" w:author="NEC" w:date="2019-11-07T16:42:00Z">
              <w:r>
                <w:rPr>
                  <w:rFonts w:eastAsiaTheme="minorEastAsia" w:hint="eastAsia"/>
                  <w:lang w:eastAsia="ja-JP"/>
                </w:rPr>
                <w:t>NEC</w:t>
              </w:r>
            </w:ins>
          </w:p>
        </w:tc>
        <w:tc>
          <w:tcPr>
            <w:tcW w:w="3210" w:type="dxa"/>
          </w:tcPr>
          <w:p w14:paraId="24F108D6" w14:textId="1A092DAF" w:rsidR="00DD1CC6" w:rsidRPr="00DD1CC6" w:rsidRDefault="00DD1CC6" w:rsidP="003409F8">
            <w:pPr>
              <w:rPr>
                <w:ins w:id="668" w:author="NEC" w:date="2019-11-07T16:42:00Z"/>
                <w:rFonts w:eastAsiaTheme="minorEastAsia"/>
                <w:lang w:eastAsia="ja-JP"/>
                <w:rPrChange w:id="669" w:author="NEC" w:date="2019-11-07T16:42:00Z">
                  <w:rPr>
                    <w:ins w:id="670" w:author="NEC" w:date="2019-11-07T16:42:00Z"/>
                    <w:rFonts w:eastAsia="DengXian"/>
                    <w:lang w:eastAsia="ja-JP"/>
                  </w:rPr>
                </w:rPrChange>
              </w:rPr>
            </w:pPr>
            <w:ins w:id="671" w:author="NEC" w:date="2019-11-07T16:42:00Z">
              <w:r>
                <w:rPr>
                  <w:rFonts w:eastAsiaTheme="minorEastAsia" w:hint="eastAsia"/>
                  <w:lang w:eastAsia="ja-JP"/>
                </w:rPr>
                <w:t>No</w:t>
              </w:r>
            </w:ins>
          </w:p>
        </w:tc>
        <w:tc>
          <w:tcPr>
            <w:tcW w:w="3210" w:type="dxa"/>
          </w:tcPr>
          <w:p w14:paraId="4DECBCCD" w14:textId="77777777" w:rsidR="00DD1CC6" w:rsidRDefault="00DD1CC6" w:rsidP="003409F8">
            <w:pPr>
              <w:rPr>
                <w:ins w:id="672" w:author="NEC" w:date="2019-11-07T16:42:00Z"/>
                <w:rFonts w:eastAsia="DengXian"/>
              </w:rPr>
            </w:pPr>
          </w:p>
        </w:tc>
      </w:tr>
      <w:tr w:rsidR="00A059D0" w14:paraId="31EC1766" w14:textId="77777777" w:rsidTr="00743C1E">
        <w:trPr>
          <w:ins w:id="673" w:author="Sequans" w:date="2019-11-07T16:29:00Z"/>
        </w:trPr>
        <w:tc>
          <w:tcPr>
            <w:tcW w:w="3209" w:type="dxa"/>
          </w:tcPr>
          <w:p w14:paraId="5F39DD0F" w14:textId="494A6072" w:rsidR="00A059D0" w:rsidRDefault="00A059D0" w:rsidP="003409F8">
            <w:pPr>
              <w:rPr>
                <w:ins w:id="674" w:author="Sequans" w:date="2019-11-07T16:29:00Z"/>
                <w:rFonts w:eastAsiaTheme="minorEastAsia"/>
                <w:lang w:eastAsia="ja-JP"/>
              </w:rPr>
            </w:pPr>
            <w:proofErr w:type="spellStart"/>
            <w:ins w:id="675" w:author="Sequans" w:date="2019-11-07T16:29:00Z">
              <w:r>
                <w:rPr>
                  <w:rFonts w:eastAsiaTheme="minorEastAsia"/>
                  <w:lang w:eastAsia="ja-JP"/>
                </w:rPr>
                <w:t>Sequans</w:t>
              </w:r>
              <w:proofErr w:type="spellEnd"/>
            </w:ins>
          </w:p>
        </w:tc>
        <w:tc>
          <w:tcPr>
            <w:tcW w:w="3210" w:type="dxa"/>
          </w:tcPr>
          <w:p w14:paraId="49E27D69" w14:textId="7D72D7A5" w:rsidR="00A059D0" w:rsidRDefault="00A059D0" w:rsidP="003409F8">
            <w:pPr>
              <w:rPr>
                <w:ins w:id="676" w:author="Sequans" w:date="2019-11-07T16:29:00Z"/>
                <w:rFonts w:eastAsiaTheme="minorEastAsia"/>
                <w:lang w:eastAsia="ja-JP"/>
              </w:rPr>
            </w:pPr>
            <w:ins w:id="677" w:author="Sequans" w:date="2019-11-07T16:29:00Z">
              <w:r>
                <w:rPr>
                  <w:rFonts w:eastAsiaTheme="minorEastAsia"/>
                  <w:lang w:eastAsia="ja-JP"/>
                </w:rPr>
                <w:t>N/A</w:t>
              </w:r>
            </w:ins>
          </w:p>
        </w:tc>
        <w:tc>
          <w:tcPr>
            <w:tcW w:w="3210" w:type="dxa"/>
          </w:tcPr>
          <w:p w14:paraId="10F213BE" w14:textId="77777777" w:rsidR="00A059D0" w:rsidRDefault="00A059D0" w:rsidP="003409F8">
            <w:pPr>
              <w:rPr>
                <w:ins w:id="678" w:author="Sequans" w:date="2019-11-07T16:29:00Z"/>
                <w:rFonts w:eastAsia="DengXian"/>
              </w:rPr>
            </w:pPr>
          </w:p>
        </w:tc>
      </w:tr>
    </w:tbl>
    <w:p w14:paraId="4E505210" w14:textId="77777777" w:rsidR="00C211C9" w:rsidRDefault="00C211C9" w:rsidP="00C211C9">
      <w:pPr>
        <w:rPr>
          <w:rFonts w:eastAsiaTheme="minorEastAsia"/>
          <w:lang w:eastAsia="ja-JP"/>
        </w:rPr>
      </w:pPr>
    </w:p>
    <w:p w14:paraId="39147841" w14:textId="77777777" w:rsidR="00802EEA" w:rsidRDefault="00802EEA" w:rsidP="00802EEA">
      <w:pPr>
        <w:rPr>
          <w:rFonts w:eastAsiaTheme="minorEastAsia"/>
          <w:lang w:eastAsia="ja-JP"/>
        </w:rPr>
      </w:pPr>
      <w:r>
        <w:rPr>
          <w:rFonts w:eastAsiaTheme="minorEastAsia"/>
          <w:lang w:eastAsia="ja-JP"/>
        </w:rPr>
        <w:t xml:space="preserve">Question 3: (If Question 2 is yes) Does the understanding reached in </w:t>
      </w:r>
      <w:hyperlink r:id="rId25" w:history="1">
        <w:r w:rsidRPr="00A12DB4">
          <w:rPr>
            <w:rStyle w:val="af6"/>
            <w:rFonts w:eastAsiaTheme="minorEastAsia"/>
            <w:lang w:eastAsia="ja-JP"/>
          </w:rPr>
          <w:t>R2-1809094</w:t>
        </w:r>
      </w:hyperlink>
      <w:r>
        <w:rPr>
          <w:rFonts w:eastAsiaTheme="minorEastAsia"/>
          <w:lang w:eastAsia="ja-JP"/>
        </w:rPr>
        <w:t xml:space="preserve"> (See Annex; no matter if PDCCH-</w:t>
      </w:r>
      <w:proofErr w:type="spellStart"/>
      <w:r>
        <w:rPr>
          <w:rFonts w:eastAsiaTheme="minorEastAsia"/>
          <w:lang w:eastAsia="ja-JP"/>
        </w:rPr>
        <w:t>subframes</w:t>
      </w:r>
      <w:proofErr w:type="spellEnd"/>
      <w:r>
        <w:rPr>
          <w:rFonts w:eastAsiaTheme="minorEastAsia"/>
          <w:lang w:eastAsia="ja-JP"/>
        </w:rPr>
        <w:t xml:space="preserve"> or </w:t>
      </w:r>
      <w:proofErr w:type="spellStart"/>
      <w:r>
        <w:rPr>
          <w:rFonts w:eastAsiaTheme="minorEastAsia"/>
          <w:lang w:eastAsia="ja-JP"/>
        </w:rPr>
        <w:t>subframes</w:t>
      </w:r>
      <w:proofErr w:type="spellEnd"/>
      <w:r>
        <w:rPr>
          <w:rFonts w:eastAsiaTheme="minorEastAsia"/>
          <w:lang w:eastAsia="ja-JP"/>
        </w:rPr>
        <w:t xml:space="preserve"> are used for PDCCH Periods on the UE side for a given timer, the number of PDCCH candidates that are monitored remains the same) still hold for this timer now that monitoring partial PDCCH periods will be allowed? If it does not, would additional clarification be needed for the proposed wording? Please add justification for your response.</w:t>
      </w:r>
    </w:p>
    <w:p w14:paraId="2BCF0FE4" w14:textId="77777777" w:rsidR="00C211C9" w:rsidRPr="00C211C9" w:rsidRDefault="00C211C9" w:rsidP="00C211C9">
      <w:pPr>
        <w:pStyle w:val="af4"/>
        <w:numPr>
          <w:ilvl w:val="0"/>
          <w:numId w:val="25"/>
        </w:numPr>
        <w:ind w:leftChars="0"/>
        <w:rPr>
          <w:rFonts w:eastAsiaTheme="minorEastAsia"/>
          <w:lang w:eastAsia="ja-JP"/>
        </w:rPr>
      </w:pPr>
      <w:r w:rsidRPr="00C211C9">
        <w:rPr>
          <w:rFonts w:eastAsiaTheme="minorEastAsia"/>
          <w:lang w:eastAsia="ja-JP"/>
        </w:rPr>
        <w:t>If it does not, would additional clarification be needed for the proposed wording? Please add justification for your response.</w:t>
      </w:r>
    </w:p>
    <w:tbl>
      <w:tblPr>
        <w:tblStyle w:val="af5"/>
        <w:tblW w:w="0" w:type="auto"/>
        <w:tblLook w:val="04A0" w:firstRow="1" w:lastRow="0" w:firstColumn="1" w:lastColumn="0" w:noHBand="0" w:noVBand="1"/>
      </w:tblPr>
      <w:tblGrid>
        <w:gridCol w:w="3209"/>
        <w:gridCol w:w="3210"/>
        <w:gridCol w:w="3210"/>
      </w:tblGrid>
      <w:tr w:rsidR="00C211C9" w14:paraId="3A565749" w14:textId="77777777" w:rsidTr="00743C1E">
        <w:tc>
          <w:tcPr>
            <w:tcW w:w="3209" w:type="dxa"/>
            <w:vAlign w:val="center"/>
          </w:tcPr>
          <w:p w14:paraId="41A170C6"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3210" w:type="dxa"/>
            <w:vAlign w:val="center"/>
          </w:tcPr>
          <w:p w14:paraId="697038B0" w14:textId="77777777" w:rsidR="00C211C9" w:rsidRPr="00C87DDF" w:rsidRDefault="00C211C9" w:rsidP="00743C1E">
            <w:pPr>
              <w:jc w:val="center"/>
              <w:rPr>
                <w:rFonts w:eastAsiaTheme="minorEastAsia"/>
                <w:b/>
                <w:lang w:eastAsia="ja-JP"/>
              </w:rPr>
            </w:pPr>
            <w:r>
              <w:rPr>
                <w:rFonts w:eastAsiaTheme="minorEastAsia"/>
                <w:b/>
                <w:lang w:eastAsia="ja-JP"/>
              </w:rPr>
              <w:t>Question 3</w:t>
            </w:r>
            <w:r w:rsidRPr="00C87DDF">
              <w:rPr>
                <w:rFonts w:eastAsiaTheme="minorEastAsia" w:hint="eastAsia"/>
                <w:b/>
                <w:lang w:eastAsia="ja-JP"/>
              </w:rPr>
              <w:t xml:space="preserve"> </w:t>
            </w:r>
            <w:r w:rsidRPr="00C87DDF">
              <w:rPr>
                <w:rFonts w:eastAsiaTheme="minorEastAsia"/>
                <w:b/>
                <w:lang w:eastAsia="ja-JP"/>
              </w:rPr>
              <w:t>(Yes/No)</w:t>
            </w:r>
          </w:p>
        </w:tc>
        <w:tc>
          <w:tcPr>
            <w:tcW w:w="3210" w:type="dxa"/>
            <w:vAlign w:val="center"/>
          </w:tcPr>
          <w:p w14:paraId="113BB333" w14:textId="77777777" w:rsidR="00C211C9" w:rsidRPr="00C87DDF" w:rsidRDefault="00C211C9" w:rsidP="00743C1E">
            <w:pPr>
              <w:jc w:val="center"/>
              <w:rPr>
                <w:rFonts w:eastAsiaTheme="minorEastAsia"/>
                <w:b/>
                <w:lang w:eastAsia="ja-JP"/>
              </w:rPr>
            </w:pPr>
            <w:r>
              <w:rPr>
                <w:rFonts w:eastAsiaTheme="minorEastAsia"/>
                <w:b/>
                <w:lang w:eastAsia="ja-JP"/>
              </w:rPr>
              <w:t>Justification</w:t>
            </w:r>
          </w:p>
        </w:tc>
      </w:tr>
      <w:tr w:rsidR="00104105" w14:paraId="4EFA9E95" w14:textId="77777777" w:rsidTr="00743C1E">
        <w:tc>
          <w:tcPr>
            <w:tcW w:w="3209" w:type="dxa"/>
          </w:tcPr>
          <w:p w14:paraId="1D5F685C" w14:textId="2ADA6591" w:rsidR="00104105" w:rsidRDefault="00104105" w:rsidP="00104105">
            <w:pPr>
              <w:rPr>
                <w:rFonts w:eastAsiaTheme="minorEastAsia"/>
                <w:lang w:eastAsia="ja-JP"/>
              </w:rPr>
            </w:pPr>
            <w:ins w:id="679" w:author="Alan A. (DCM)" w:date="2019-10-25T16:04:00Z">
              <w:r>
                <w:rPr>
                  <w:rFonts w:eastAsiaTheme="minorEastAsia" w:hint="eastAsia"/>
                  <w:lang w:eastAsia="ja-JP"/>
                </w:rPr>
                <w:t>NTT DOCOMO, INC.</w:t>
              </w:r>
            </w:ins>
          </w:p>
        </w:tc>
        <w:tc>
          <w:tcPr>
            <w:tcW w:w="3210" w:type="dxa"/>
          </w:tcPr>
          <w:p w14:paraId="703346EB" w14:textId="65CDF2D8" w:rsidR="00104105" w:rsidRDefault="00A83002" w:rsidP="00104105">
            <w:pPr>
              <w:rPr>
                <w:rFonts w:eastAsiaTheme="minorEastAsia"/>
                <w:lang w:eastAsia="ja-JP"/>
              </w:rPr>
            </w:pPr>
            <w:ins w:id="680" w:author="Alan A. (DCM)" w:date="2019-10-25T16:04:00Z">
              <w:r>
                <w:rPr>
                  <w:rFonts w:eastAsiaTheme="minorEastAsia" w:hint="eastAsia"/>
                  <w:lang w:eastAsia="ja-JP"/>
                </w:rPr>
                <w:t>No</w:t>
              </w:r>
            </w:ins>
          </w:p>
        </w:tc>
        <w:tc>
          <w:tcPr>
            <w:tcW w:w="3210" w:type="dxa"/>
          </w:tcPr>
          <w:p w14:paraId="7A3499BB" w14:textId="454A5031" w:rsidR="00104105" w:rsidRDefault="00A83002" w:rsidP="00104105">
            <w:pPr>
              <w:rPr>
                <w:rFonts w:eastAsiaTheme="minorEastAsia"/>
                <w:lang w:eastAsia="ja-JP"/>
              </w:rPr>
            </w:pPr>
            <w:ins w:id="681" w:author="Alan A. (DCM)" w:date="2019-10-30T10:57:00Z">
              <w:r>
                <w:rPr>
                  <w:rFonts w:eastAsiaTheme="minorEastAsia"/>
                  <w:lang w:eastAsia="ja-JP"/>
                </w:rPr>
                <w:t>See our answer to Question 1.</w:t>
              </w:r>
            </w:ins>
          </w:p>
        </w:tc>
      </w:tr>
      <w:tr w:rsidR="003409F8" w14:paraId="616B0E72" w14:textId="77777777" w:rsidTr="00743C1E">
        <w:tc>
          <w:tcPr>
            <w:tcW w:w="3209" w:type="dxa"/>
          </w:tcPr>
          <w:p w14:paraId="7FA29982" w14:textId="7531843B" w:rsidR="003409F8" w:rsidRDefault="003409F8" w:rsidP="003409F8">
            <w:pPr>
              <w:rPr>
                <w:rFonts w:eastAsiaTheme="minorEastAsia"/>
                <w:lang w:eastAsia="ja-JP"/>
              </w:rPr>
            </w:pPr>
            <w:ins w:id="682" w:author="Huawei" w:date="2019-11-06T21:53:00Z">
              <w:r>
                <w:rPr>
                  <w:rFonts w:eastAsia="DengXian"/>
                  <w:lang w:eastAsia="ja-JP"/>
                </w:rPr>
                <w:t xml:space="preserve">Huawei, </w:t>
              </w:r>
              <w:proofErr w:type="spellStart"/>
              <w:r>
                <w:rPr>
                  <w:rFonts w:eastAsia="DengXian"/>
                  <w:lang w:eastAsia="ja-JP"/>
                </w:rPr>
                <w:t>HiSilicon</w:t>
              </w:r>
            </w:ins>
            <w:proofErr w:type="spellEnd"/>
          </w:p>
        </w:tc>
        <w:tc>
          <w:tcPr>
            <w:tcW w:w="3210" w:type="dxa"/>
          </w:tcPr>
          <w:p w14:paraId="1BE81933" w14:textId="07AABC94" w:rsidR="003409F8" w:rsidRDefault="003409F8" w:rsidP="003409F8">
            <w:pPr>
              <w:rPr>
                <w:rFonts w:eastAsiaTheme="minorEastAsia"/>
                <w:lang w:eastAsia="ja-JP"/>
              </w:rPr>
            </w:pPr>
            <w:ins w:id="683" w:author="Huawei" w:date="2019-11-06T21:53:00Z">
              <w:r>
                <w:rPr>
                  <w:rFonts w:eastAsia="DengXian"/>
                  <w:lang w:eastAsia="ja-JP"/>
                </w:rPr>
                <w:t>N/A</w:t>
              </w:r>
            </w:ins>
          </w:p>
        </w:tc>
        <w:tc>
          <w:tcPr>
            <w:tcW w:w="3210" w:type="dxa"/>
          </w:tcPr>
          <w:p w14:paraId="321B6E81" w14:textId="77777777" w:rsidR="003409F8" w:rsidRDefault="003409F8" w:rsidP="003409F8">
            <w:pPr>
              <w:rPr>
                <w:rFonts w:eastAsiaTheme="minorEastAsia"/>
                <w:lang w:eastAsia="ja-JP"/>
              </w:rPr>
            </w:pPr>
          </w:p>
        </w:tc>
      </w:tr>
      <w:tr w:rsidR="00A059D0" w14:paraId="6477D50F" w14:textId="77777777" w:rsidTr="00743C1E">
        <w:tc>
          <w:tcPr>
            <w:tcW w:w="3209" w:type="dxa"/>
          </w:tcPr>
          <w:p w14:paraId="63162578" w14:textId="5ACA8110" w:rsidR="00A059D0" w:rsidRDefault="00A059D0" w:rsidP="00A059D0">
            <w:pPr>
              <w:rPr>
                <w:rFonts w:eastAsiaTheme="minorEastAsia"/>
                <w:lang w:eastAsia="ja-JP"/>
              </w:rPr>
            </w:pPr>
            <w:proofErr w:type="spellStart"/>
            <w:ins w:id="684" w:author="Sequans" w:date="2019-11-07T16:29:00Z">
              <w:r>
                <w:rPr>
                  <w:rFonts w:eastAsiaTheme="minorEastAsia"/>
                  <w:lang w:eastAsia="ja-JP"/>
                </w:rPr>
                <w:t>Sequans</w:t>
              </w:r>
            </w:ins>
            <w:proofErr w:type="spellEnd"/>
          </w:p>
        </w:tc>
        <w:tc>
          <w:tcPr>
            <w:tcW w:w="3210" w:type="dxa"/>
          </w:tcPr>
          <w:p w14:paraId="63A868AC" w14:textId="25C63647" w:rsidR="00A059D0" w:rsidRDefault="00A059D0" w:rsidP="00A059D0">
            <w:pPr>
              <w:rPr>
                <w:rFonts w:eastAsiaTheme="minorEastAsia"/>
                <w:lang w:eastAsia="ja-JP"/>
              </w:rPr>
            </w:pPr>
            <w:ins w:id="685" w:author="Sequans" w:date="2019-11-07T16:29:00Z">
              <w:r>
                <w:rPr>
                  <w:rFonts w:eastAsiaTheme="minorEastAsia"/>
                  <w:lang w:eastAsia="ja-JP"/>
                </w:rPr>
                <w:t>N/A</w:t>
              </w:r>
            </w:ins>
          </w:p>
        </w:tc>
        <w:tc>
          <w:tcPr>
            <w:tcW w:w="3210" w:type="dxa"/>
          </w:tcPr>
          <w:p w14:paraId="4EC486E5" w14:textId="77777777" w:rsidR="00A059D0" w:rsidRDefault="00A059D0" w:rsidP="00A059D0">
            <w:pPr>
              <w:rPr>
                <w:rFonts w:eastAsiaTheme="minorEastAsia"/>
                <w:lang w:eastAsia="ja-JP"/>
              </w:rPr>
            </w:pPr>
          </w:p>
        </w:tc>
      </w:tr>
    </w:tbl>
    <w:p w14:paraId="6435806E" w14:textId="77777777" w:rsidR="00C211C9" w:rsidRDefault="00C211C9" w:rsidP="00C211C9">
      <w:pPr>
        <w:rPr>
          <w:rFonts w:eastAsiaTheme="minorEastAsia"/>
          <w:lang w:eastAsia="ja-JP"/>
        </w:rPr>
      </w:pPr>
    </w:p>
    <w:p w14:paraId="738CEFF2" w14:textId="77777777" w:rsidR="00C211C9" w:rsidRDefault="00C211C9" w:rsidP="00C211C9">
      <w:pPr>
        <w:rPr>
          <w:rFonts w:eastAsiaTheme="minorEastAsia"/>
          <w:lang w:eastAsia="ja-JP"/>
        </w:rPr>
      </w:pPr>
      <w:r>
        <w:rPr>
          <w:rFonts w:eastAsiaTheme="minorEastAsia"/>
          <w:lang w:eastAsia="ja-JP"/>
        </w:rPr>
        <w:t xml:space="preserve">Question 4: Should the proposed clarification also affect this timer? </w:t>
      </w:r>
    </w:p>
    <w:tbl>
      <w:tblPr>
        <w:tblStyle w:val="af5"/>
        <w:tblW w:w="0" w:type="auto"/>
        <w:tblLook w:val="04A0" w:firstRow="1" w:lastRow="0" w:firstColumn="1" w:lastColumn="0" w:noHBand="0" w:noVBand="1"/>
      </w:tblPr>
      <w:tblGrid>
        <w:gridCol w:w="3114"/>
        <w:gridCol w:w="6483"/>
      </w:tblGrid>
      <w:tr w:rsidR="00C211C9" w:rsidRPr="00C87DDF" w14:paraId="71F8C73D" w14:textId="77777777" w:rsidTr="00C211C9">
        <w:trPr>
          <w:trHeight w:val="334"/>
        </w:trPr>
        <w:tc>
          <w:tcPr>
            <w:tcW w:w="3114" w:type="dxa"/>
            <w:vAlign w:val="center"/>
          </w:tcPr>
          <w:p w14:paraId="00DE1E04"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t>Company Name</w:t>
            </w:r>
          </w:p>
        </w:tc>
        <w:tc>
          <w:tcPr>
            <w:tcW w:w="6483" w:type="dxa"/>
            <w:vAlign w:val="center"/>
          </w:tcPr>
          <w:p w14:paraId="64321FBF" w14:textId="77777777" w:rsidR="00C211C9" w:rsidRPr="00C87DDF" w:rsidRDefault="00C211C9" w:rsidP="00743C1E">
            <w:pPr>
              <w:jc w:val="center"/>
              <w:rPr>
                <w:rFonts w:eastAsiaTheme="minorEastAsia"/>
                <w:b/>
                <w:lang w:eastAsia="ja-JP"/>
              </w:rPr>
            </w:pPr>
            <w:r>
              <w:rPr>
                <w:rFonts w:eastAsiaTheme="minorEastAsia"/>
                <w:b/>
                <w:lang w:eastAsia="ja-JP"/>
              </w:rPr>
              <w:t>Question 4</w:t>
            </w:r>
            <w:r w:rsidRPr="00C87DDF">
              <w:rPr>
                <w:rFonts w:eastAsiaTheme="minorEastAsia" w:hint="eastAsia"/>
                <w:b/>
                <w:lang w:eastAsia="ja-JP"/>
              </w:rPr>
              <w:t xml:space="preserve"> </w:t>
            </w:r>
            <w:r w:rsidRPr="00C87DDF">
              <w:rPr>
                <w:rFonts w:eastAsiaTheme="minorEastAsia"/>
                <w:b/>
                <w:lang w:eastAsia="ja-JP"/>
              </w:rPr>
              <w:t>(Yes/No)</w:t>
            </w:r>
          </w:p>
        </w:tc>
      </w:tr>
      <w:tr w:rsidR="00C211C9" w14:paraId="0BD14FA2" w14:textId="77777777" w:rsidTr="00C211C9">
        <w:trPr>
          <w:trHeight w:val="334"/>
        </w:trPr>
        <w:tc>
          <w:tcPr>
            <w:tcW w:w="3114" w:type="dxa"/>
          </w:tcPr>
          <w:p w14:paraId="70006731" w14:textId="6571236A" w:rsidR="00C211C9" w:rsidRDefault="00104105" w:rsidP="00743C1E">
            <w:pPr>
              <w:rPr>
                <w:rFonts w:eastAsiaTheme="minorEastAsia"/>
                <w:lang w:eastAsia="ja-JP"/>
              </w:rPr>
            </w:pPr>
            <w:ins w:id="686" w:author="Alan A. (DCM)" w:date="2019-10-25T16:04:00Z">
              <w:r>
                <w:rPr>
                  <w:rFonts w:eastAsiaTheme="minorEastAsia" w:hint="eastAsia"/>
                  <w:lang w:eastAsia="ja-JP"/>
                </w:rPr>
                <w:t>NTT DOCOMO, INC.</w:t>
              </w:r>
            </w:ins>
          </w:p>
        </w:tc>
        <w:tc>
          <w:tcPr>
            <w:tcW w:w="6483" w:type="dxa"/>
          </w:tcPr>
          <w:p w14:paraId="5A83C2B4" w14:textId="7BC6490C" w:rsidR="00C211C9" w:rsidRDefault="00A83002" w:rsidP="00743C1E">
            <w:pPr>
              <w:rPr>
                <w:rFonts w:eastAsiaTheme="minorEastAsia"/>
                <w:lang w:eastAsia="ja-JP"/>
              </w:rPr>
            </w:pPr>
            <w:ins w:id="687" w:author="Alan A. (DCM)" w:date="2019-10-25T16:04:00Z">
              <w:r>
                <w:rPr>
                  <w:rFonts w:eastAsiaTheme="minorEastAsia" w:hint="eastAsia"/>
                  <w:lang w:eastAsia="ja-JP"/>
                </w:rPr>
                <w:t>No</w:t>
              </w:r>
            </w:ins>
          </w:p>
        </w:tc>
      </w:tr>
      <w:tr w:rsidR="00C211C9" w14:paraId="6AC4DC50" w14:textId="77777777" w:rsidTr="00C211C9">
        <w:trPr>
          <w:trHeight w:val="334"/>
        </w:trPr>
        <w:tc>
          <w:tcPr>
            <w:tcW w:w="3114" w:type="dxa"/>
          </w:tcPr>
          <w:p w14:paraId="77E89DF7" w14:textId="7B0A04C3" w:rsidR="00C211C9" w:rsidRDefault="00363058" w:rsidP="00743C1E">
            <w:pPr>
              <w:rPr>
                <w:rFonts w:eastAsiaTheme="minorEastAsia"/>
                <w:lang w:eastAsia="ja-JP"/>
              </w:rPr>
            </w:pPr>
            <w:ins w:id="688" w:author="Fujitsu" w:date="2019-11-06T12:01:00Z">
              <w:r>
                <w:rPr>
                  <w:rFonts w:eastAsiaTheme="minorEastAsia"/>
                  <w:lang w:eastAsia="ja-JP"/>
                </w:rPr>
                <w:t>Fujitsu</w:t>
              </w:r>
            </w:ins>
          </w:p>
        </w:tc>
        <w:tc>
          <w:tcPr>
            <w:tcW w:w="6483" w:type="dxa"/>
          </w:tcPr>
          <w:p w14:paraId="3200FBB3" w14:textId="4A65AD31" w:rsidR="00C211C9" w:rsidRDefault="00363058" w:rsidP="00743C1E">
            <w:pPr>
              <w:rPr>
                <w:rFonts w:eastAsiaTheme="minorEastAsia"/>
                <w:lang w:eastAsia="ja-JP"/>
              </w:rPr>
            </w:pPr>
            <w:ins w:id="689" w:author="Fujitsu" w:date="2019-11-06T12:01:00Z">
              <w:r>
                <w:rPr>
                  <w:rFonts w:eastAsiaTheme="minorEastAsia"/>
                  <w:lang w:eastAsia="ja-JP"/>
                </w:rPr>
                <w:t>No</w:t>
              </w:r>
            </w:ins>
          </w:p>
        </w:tc>
      </w:tr>
      <w:tr w:rsidR="003409F8" w14:paraId="6B8ED826" w14:textId="77777777" w:rsidTr="00C211C9">
        <w:trPr>
          <w:trHeight w:val="334"/>
        </w:trPr>
        <w:tc>
          <w:tcPr>
            <w:tcW w:w="3114" w:type="dxa"/>
          </w:tcPr>
          <w:p w14:paraId="1D44E48C" w14:textId="6FB16383" w:rsidR="003409F8" w:rsidRDefault="003409F8" w:rsidP="003409F8">
            <w:pPr>
              <w:rPr>
                <w:rFonts w:eastAsiaTheme="minorEastAsia"/>
                <w:lang w:eastAsia="ja-JP"/>
              </w:rPr>
            </w:pPr>
            <w:ins w:id="690" w:author="Huawei" w:date="2019-11-06T21:53:00Z">
              <w:r>
                <w:rPr>
                  <w:rFonts w:eastAsia="DengXian"/>
                  <w:lang w:eastAsia="ja-JP"/>
                </w:rPr>
                <w:t xml:space="preserve">Huawei, </w:t>
              </w:r>
              <w:proofErr w:type="spellStart"/>
              <w:r>
                <w:rPr>
                  <w:rFonts w:eastAsia="DengXian"/>
                  <w:lang w:eastAsia="ja-JP"/>
                </w:rPr>
                <w:t>HiSilicon</w:t>
              </w:r>
            </w:ins>
            <w:proofErr w:type="spellEnd"/>
          </w:p>
        </w:tc>
        <w:tc>
          <w:tcPr>
            <w:tcW w:w="6483" w:type="dxa"/>
          </w:tcPr>
          <w:p w14:paraId="77008F85" w14:textId="03438684" w:rsidR="003409F8" w:rsidRDefault="003409F8" w:rsidP="003409F8">
            <w:pPr>
              <w:rPr>
                <w:rFonts w:eastAsiaTheme="minorEastAsia"/>
                <w:lang w:eastAsia="ja-JP"/>
              </w:rPr>
            </w:pPr>
            <w:ins w:id="691" w:author="Huawei" w:date="2019-11-06T21:53:00Z">
              <w:r>
                <w:rPr>
                  <w:rFonts w:eastAsia="DengXian"/>
                  <w:lang w:eastAsia="ja-JP"/>
                </w:rPr>
                <w:t>No</w:t>
              </w:r>
            </w:ins>
          </w:p>
        </w:tc>
      </w:tr>
      <w:tr w:rsidR="00DD1CC6" w14:paraId="77A34769" w14:textId="77777777" w:rsidTr="00C211C9">
        <w:trPr>
          <w:trHeight w:val="334"/>
          <w:ins w:id="692" w:author="NEC" w:date="2019-11-07T16:42:00Z"/>
        </w:trPr>
        <w:tc>
          <w:tcPr>
            <w:tcW w:w="3114" w:type="dxa"/>
          </w:tcPr>
          <w:p w14:paraId="2F4D75F6" w14:textId="346E5CB0" w:rsidR="00DD1CC6" w:rsidRPr="00DD1CC6" w:rsidRDefault="00DD1CC6" w:rsidP="003409F8">
            <w:pPr>
              <w:rPr>
                <w:ins w:id="693" w:author="NEC" w:date="2019-11-07T16:42:00Z"/>
                <w:rFonts w:eastAsiaTheme="minorEastAsia"/>
                <w:lang w:eastAsia="ja-JP"/>
                <w:rPrChange w:id="694" w:author="NEC" w:date="2019-11-07T16:42:00Z">
                  <w:rPr>
                    <w:ins w:id="695" w:author="NEC" w:date="2019-11-07T16:42:00Z"/>
                    <w:rFonts w:eastAsia="DengXian"/>
                    <w:lang w:eastAsia="ja-JP"/>
                  </w:rPr>
                </w:rPrChange>
              </w:rPr>
            </w:pPr>
            <w:ins w:id="696" w:author="NEC" w:date="2019-11-07T16:42:00Z">
              <w:r>
                <w:rPr>
                  <w:rFonts w:eastAsiaTheme="minorEastAsia" w:hint="eastAsia"/>
                  <w:lang w:eastAsia="ja-JP"/>
                </w:rPr>
                <w:t>NEC</w:t>
              </w:r>
            </w:ins>
          </w:p>
        </w:tc>
        <w:tc>
          <w:tcPr>
            <w:tcW w:w="6483" w:type="dxa"/>
          </w:tcPr>
          <w:p w14:paraId="49B31E6E" w14:textId="550F7660" w:rsidR="00DD1CC6" w:rsidRPr="00DD1CC6" w:rsidRDefault="00DD1CC6" w:rsidP="003409F8">
            <w:pPr>
              <w:rPr>
                <w:ins w:id="697" w:author="NEC" w:date="2019-11-07T16:42:00Z"/>
                <w:rFonts w:eastAsiaTheme="minorEastAsia"/>
                <w:lang w:eastAsia="ja-JP"/>
                <w:rPrChange w:id="698" w:author="NEC" w:date="2019-11-07T16:42:00Z">
                  <w:rPr>
                    <w:ins w:id="699" w:author="NEC" w:date="2019-11-07T16:42:00Z"/>
                    <w:rFonts w:eastAsia="DengXian"/>
                    <w:lang w:eastAsia="ja-JP"/>
                  </w:rPr>
                </w:rPrChange>
              </w:rPr>
            </w:pPr>
            <w:ins w:id="700" w:author="NEC" w:date="2019-11-07T16:42:00Z">
              <w:r>
                <w:rPr>
                  <w:rFonts w:eastAsiaTheme="minorEastAsia" w:hint="eastAsia"/>
                  <w:lang w:eastAsia="ja-JP"/>
                </w:rPr>
                <w:t>No</w:t>
              </w:r>
            </w:ins>
          </w:p>
        </w:tc>
      </w:tr>
      <w:tr w:rsidR="00A059D0" w14:paraId="6BEE819C" w14:textId="77777777" w:rsidTr="00C211C9">
        <w:trPr>
          <w:trHeight w:val="334"/>
          <w:ins w:id="701" w:author="Sequans" w:date="2019-11-07T16:29:00Z"/>
        </w:trPr>
        <w:tc>
          <w:tcPr>
            <w:tcW w:w="3114" w:type="dxa"/>
          </w:tcPr>
          <w:p w14:paraId="33066836" w14:textId="2E2A8861" w:rsidR="00A059D0" w:rsidRDefault="00A059D0" w:rsidP="00A059D0">
            <w:pPr>
              <w:rPr>
                <w:ins w:id="702" w:author="Sequans" w:date="2019-11-07T16:29:00Z"/>
                <w:rFonts w:eastAsiaTheme="minorEastAsia"/>
                <w:lang w:eastAsia="ja-JP"/>
              </w:rPr>
            </w:pPr>
            <w:proofErr w:type="spellStart"/>
            <w:ins w:id="703" w:author="Sequans" w:date="2019-11-07T16:29:00Z">
              <w:r>
                <w:rPr>
                  <w:rFonts w:eastAsiaTheme="minorEastAsia"/>
                  <w:lang w:eastAsia="ja-JP"/>
                </w:rPr>
                <w:t>Sequans</w:t>
              </w:r>
              <w:proofErr w:type="spellEnd"/>
            </w:ins>
          </w:p>
        </w:tc>
        <w:tc>
          <w:tcPr>
            <w:tcW w:w="6483" w:type="dxa"/>
          </w:tcPr>
          <w:p w14:paraId="17D89C3D" w14:textId="4744A592" w:rsidR="00A059D0" w:rsidRDefault="00A059D0" w:rsidP="00A059D0">
            <w:pPr>
              <w:rPr>
                <w:ins w:id="704" w:author="Sequans" w:date="2019-11-07T16:29:00Z"/>
                <w:rFonts w:eastAsiaTheme="minorEastAsia"/>
                <w:lang w:eastAsia="ja-JP"/>
              </w:rPr>
            </w:pPr>
            <w:ins w:id="705" w:author="Sequans" w:date="2019-11-07T16:29:00Z">
              <w:r>
                <w:rPr>
                  <w:rFonts w:eastAsiaTheme="minorEastAsia"/>
                  <w:lang w:eastAsia="ja-JP"/>
                </w:rPr>
                <w:t>No</w:t>
              </w:r>
            </w:ins>
          </w:p>
        </w:tc>
      </w:tr>
    </w:tbl>
    <w:p w14:paraId="16A554F9" w14:textId="4AA87A4E" w:rsidR="00C211C9" w:rsidRDefault="00C211C9" w:rsidP="00C211C9">
      <w:pPr>
        <w:rPr>
          <w:rFonts w:eastAsiaTheme="minorEastAsia"/>
          <w:lang w:eastAsia="ja-JP"/>
        </w:rPr>
      </w:pPr>
    </w:p>
    <w:p w14:paraId="3C68D67B" w14:textId="228CF66B" w:rsidR="00C211C9" w:rsidRDefault="00C211C9" w:rsidP="00C211C9">
      <w:pPr>
        <w:pStyle w:val="2"/>
        <w:rPr>
          <w:rFonts w:eastAsiaTheme="minorEastAsia"/>
          <w:lang w:eastAsia="ja-JP"/>
        </w:rPr>
      </w:pPr>
      <w:r>
        <w:rPr>
          <w:rFonts w:eastAsiaTheme="minorEastAsia" w:hint="eastAsia"/>
          <w:lang w:eastAsia="ja-JP"/>
        </w:rPr>
        <w:t>Additional Comments</w:t>
      </w:r>
    </w:p>
    <w:p w14:paraId="14D62F12" w14:textId="636FA518" w:rsidR="00C211C9" w:rsidRDefault="00C211C9" w:rsidP="00C211C9">
      <w:pPr>
        <w:rPr>
          <w:rFonts w:eastAsiaTheme="minorEastAsia"/>
          <w:lang w:eastAsia="ja-JP"/>
        </w:rPr>
      </w:pPr>
      <w:r>
        <w:rPr>
          <w:rFonts w:eastAsiaTheme="minorEastAsia" w:hint="eastAsia"/>
          <w:lang w:eastAsia="ja-JP"/>
        </w:rPr>
        <w:t>If companies would like to add additional comments, please add them here.</w:t>
      </w:r>
    </w:p>
    <w:tbl>
      <w:tblPr>
        <w:tblStyle w:val="af5"/>
        <w:tblW w:w="0" w:type="auto"/>
        <w:tblLook w:val="04A0" w:firstRow="1" w:lastRow="0" w:firstColumn="1" w:lastColumn="0" w:noHBand="0" w:noVBand="1"/>
      </w:tblPr>
      <w:tblGrid>
        <w:gridCol w:w="3256"/>
        <w:gridCol w:w="6341"/>
      </w:tblGrid>
      <w:tr w:rsidR="00C211C9" w:rsidRPr="00C87DDF" w14:paraId="5C5332F8" w14:textId="77777777" w:rsidTr="00C211C9">
        <w:trPr>
          <w:trHeight w:val="334"/>
        </w:trPr>
        <w:tc>
          <w:tcPr>
            <w:tcW w:w="3256" w:type="dxa"/>
            <w:vAlign w:val="center"/>
          </w:tcPr>
          <w:p w14:paraId="56060FD6" w14:textId="77777777" w:rsidR="00C211C9" w:rsidRPr="00C87DDF" w:rsidRDefault="00C211C9" w:rsidP="00743C1E">
            <w:pPr>
              <w:jc w:val="center"/>
              <w:rPr>
                <w:rFonts w:eastAsiaTheme="minorEastAsia"/>
                <w:b/>
                <w:lang w:eastAsia="ja-JP"/>
              </w:rPr>
            </w:pPr>
            <w:r w:rsidRPr="00C87DDF">
              <w:rPr>
                <w:rFonts w:eastAsiaTheme="minorEastAsia" w:hint="eastAsia"/>
                <w:b/>
                <w:lang w:eastAsia="ja-JP"/>
              </w:rPr>
              <w:lastRenderedPageBreak/>
              <w:t>Company Name</w:t>
            </w:r>
          </w:p>
        </w:tc>
        <w:tc>
          <w:tcPr>
            <w:tcW w:w="6341" w:type="dxa"/>
            <w:vAlign w:val="center"/>
          </w:tcPr>
          <w:p w14:paraId="419A6CF8" w14:textId="11C92D62" w:rsidR="00C211C9" w:rsidRPr="00C87DDF" w:rsidRDefault="00C211C9" w:rsidP="00743C1E">
            <w:pPr>
              <w:jc w:val="center"/>
              <w:rPr>
                <w:rFonts w:eastAsiaTheme="minorEastAsia"/>
                <w:b/>
                <w:lang w:eastAsia="ja-JP"/>
              </w:rPr>
            </w:pPr>
            <w:r>
              <w:rPr>
                <w:rFonts w:eastAsiaTheme="minorEastAsia"/>
                <w:b/>
                <w:lang w:eastAsia="ja-JP"/>
              </w:rPr>
              <w:t>Additional Comments</w:t>
            </w:r>
          </w:p>
        </w:tc>
      </w:tr>
      <w:tr w:rsidR="00C211C9" w14:paraId="592B0030" w14:textId="77777777" w:rsidTr="00C211C9">
        <w:trPr>
          <w:trHeight w:val="334"/>
        </w:trPr>
        <w:tc>
          <w:tcPr>
            <w:tcW w:w="3256" w:type="dxa"/>
          </w:tcPr>
          <w:p w14:paraId="7ED73BDE" w14:textId="75F573C2" w:rsidR="00C211C9" w:rsidRDefault="00A83002" w:rsidP="00743C1E">
            <w:pPr>
              <w:rPr>
                <w:rFonts w:eastAsiaTheme="minorEastAsia"/>
                <w:lang w:eastAsia="ja-JP"/>
              </w:rPr>
            </w:pPr>
            <w:ins w:id="706" w:author="Alan A. (DCM)" w:date="2019-10-30T10:58:00Z">
              <w:r>
                <w:rPr>
                  <w:rFonts w:eastAsiaTheme="minorEastAsia" w:hint="eastAsia"/>
                  <w:lang w:eastAsia="ja-JP"/>
                </w:rPr>
                <w:t>NTT DOCOMO, INC.</w:t>
              </w:r>
            </w:ins>
          </w:p>
        </w:tc>
        <w:tc>
          <w:tcPr>
            <w:tcW w:w="6341" w:type="dxa"/>
          </w:tcPr>
          <w:p w14:paraId="2220A372" w14:textId="0D8417EE" w:rsidR="00C211C9" w:rsidRPr="00A83002" w:rsidRDefault="00A83002" w:rsidP="00743C1E">
            <w:pPr>
              <w:rPr>
                <w:rFonts w:eastAsiaTheme="minorEastAsia"/>
                <w:lang w:eastAsia="ja-JP"/>
              </w:rPr>
            </w:pPr>
            <w:ins w:id="707" w:author="Alan A. (DCM)" w:date="2019-10-30T10:58:00Z">
              <w:r>
                <w:rPr>
                  <w:rFonts w:eastAsiaTheme="minorEastAsia" w:hint="eastAsia"/>
                  <w:lang w:eastAsia="ja-JP"/>
                </w:rPr>
                <w:t xml:space="preserve">Based on our answers above, we think that the clarification should affect </w:t>
              </w:r>
              <w:proofErr w:type="spellStart"/>
              <w:r>
                <w:rPr>
                  <w:rFonts w:eastAsiaTheme="minorEastAsia"/>
                  <w:i/>
                  <w:lang w:eastAsia="ja-JP"/>
                </w:rPr>
                <w:t>onDurationTimer</w:t>
              </w:r>
              <w:proofErr w:type="spellEnd"/>
              <w:r>
                <w:rPr>
                  <w:rFonts w:eastAsiaTheme="minorEastAsia"/>
                  <w:lang w:eastAsia="ja-JP"/>
                </w:rPr>
                <w:t xml:space="preserve"> as previously agreed, and in addition, </w:t>
              </w:r>
              <w:r>
                <w:rPr>
                  <w:rFonts w:eastAsiaTheme="minorEastAsia"/>
                  <w:i/>
                  <w:lang w:eastAsia="ja-JP"/>
                </w:rPr>
                <w:t>mac-</w:t>
              </w:r>
              <w:proofErr w:type="spellStart"/>
              <w:r>
                <w:rPr>
                  <w:rFonts w:eastAsiaTheme="minorEastAsia"/>
                  <w:i/>
                  <w:lang w:eastAsia="ja-JP"/>
                </w:rPr>
                <w:t>ContentionResolutionTimer</w:t>
              </w:r>
              <w:proofErr w:type="spellEnd"/>
              <w:r>
                <w:rPr>
                  <w:rFonts w:eastAsiaTheme="minorEastAsia"/>
                  <w:lang w:eastAsia="ja-JP"/>
                </w:rPr>
                <w:t>.</w:t>
              </w:r>
            </w:ins>
          </w:p>
        </w:tc>
      </w:tr>
      <w:tr w:rsidR="00C211C9" w14:paraId="520B9BDD" w14:textId="77777777" w:rsidTr="00C211C9">
        <w:trPr>
          <w:trHeight w:val="334"/>
        </w:trPr>
        <w:tc>
          <w:tcPr>
            <w:tcW w:w="3256" w:type="dxa"/>
          </w:tcPr>
          <w:p w14:paraId="61B31EFB" w14:textId="1B626579" w:rsidR="00C211C9" w:rsidRDefault="00363058" w:rsidP="00743C1E">
            <w:pPr>
              <w:rPr>
                <w:rFonts w:eastAsiaTheme="minorEastAsia"/>
                <w:lang w:eastAsia="ja-JP"/>
              </w:rPr>
            </w:pPr>
            <w:ins w:id="708" w:author="Fujitsu" w:date="2019-11-06T12:00:00Z">
              <w:r>
                <w:rPr>
                  <w:rFonts w:eastAsiaTheme="minorEastAsia"/>
                  <w:lang w:eastAsia="ja-JP"/>
                </w:rPr>
                <w:t>Fujitsu</w:t>
              </w:r>
            </w:ins>
          </w:p>
        </w:tc>
        <w:tc>
          <w:tcPr>
            <w:tcW w:w="6341" w:type="dxa"/>
          </w:tcPr>
          <w:p w14:paraId="2FB87274" w14:textId="2014AFDB" w:rsidR="00C211C9" w:rsidRDefault="00363058" w:rsidP="00743C1E">
            <w:pPr>
              <w:rPr>
                <w:rFonts w:eastAsiaTheme="minorEastAsia"/>
                <w:lang w:eastAsia="ja-JP"/>
              </w:rPr>
            </w:pPr>
            <w:ins w:id="709" w:author="Fujitsu" w:date="2019-11-06T12:01:00Z">
              <w:r>
                <w:rPr>
                  <w:rFonts w:eastAsiaTheme="minorEastAsia"/>
                  <w:lang w:eastAsia="ja-JP"/>
                </w:rPr>
                <w:t>As we discussed in the previous email discussion</w:t>
              </w:r>
            </w:ins>
            <w:ins w:id="710" w:author="Fujitsu" w:date="2019-11-06T15:14:00Z">
              <w:r w:rsidR="00082C0B">
                <w:rPr>
                  <w:rFonts w:eastAsiaTheme="minorEastAsia"/>
                  <w:lang w:eastAsia="ja-JP"/>
                </w:rPr>
                <w:t>,</w:t>
              </w:r>
            </w:ins>
            <w:ins w:id="711" w:author="Fujitsu" w:date="2019-11-06T12:01:00Z">
              <w:r>
                <w:rPr>
                  <w:rFonts w:eastAsiaTheme="minorEastAsia"/>
                  <w:lang w:eastAsia="ja-JP"/>
                </w:rPr>
                <w:t xml:space="preserve"> </w:t>
              </w:r>
            </w:ins>
            <w:ins w:id="712" w:author="Fujitsu" w:date="2019-11-06T12:00:00Z">
              <w:r>
                <w:rPr>
                  <w:rFonts w:eastAsiaTheme="minorEastAsia"/>
                  <w:lang w:eastAsia="ja-JP"/>
                </w:rPr>
                <w:t>Fujitsu would like to e</w:t>
              </w:r>
            </w:ins>
            <w:ins w:id="713" w:author="Fujitsu" w:date="2019-11-06T12:01:00Z">
              <w:r>
                <w:rPr>
                  <w:rFonts w:eastAsiaTheme="minorEastAsia"/>
                  <w:lang w:eastAsia="ja-JP"/>
                </w:rPr>
                <w:t>n</w:t>
              </w:r>
            </w:ins>
            <w:ins w:id="714" w:author="Fujitsu" w:date="2019-11-06T12:00:00Z">
              <w:r>
                <w:rPr>
                  <w:rFonts w:eastAsiaTheme="minorEastAsia"/>
                  <w:lang w:eastAsia="ja-JP"/>
                </w:rPr>
                <w:t xml:space="preserve">sure that </w:t>
              </w:r>
              <w:r w:rsidRPr="00363058">
                <w:rPr>
                  <w:rFonts w:eastAsiaTheme="minorEastAsia"/>
                  <w:lang w:eastAsia="ja-JP"/>
                </w:rPr>
                <w:t xml:space="preserve">If the number of NPDCCH candidates for the configured repetition level cannot be sent within the remaining available NPDCCH </w:t>
              </w:r>
              <w:proofErr w:type="spellStart"/>
              <w:r w:rsidRPr="00363058">
                <w:rPr>
                  <w:rFonts w:eastAsiaTheme="minorEastAsia"/>
                  <w:lang w:eastAsia="ja-JP"/>
                </w:rPr>
                <w:t>subframes</w:t>
              </w:r>
              <w:proofErr w:type="spellEnd"/>
              <w:r w:rsidRPr="00363058">
                <w:rPr>
                  <w:rFonts w:eastAsiaTheme="minorEastAsia"/>
                  <w:lang w:eastAsia="ja-JP"/>
                </w:rPr>
                <w:t xml:space="preserve"> in the partial search space, then the </w:t>
              </w:r>
              <w:proofErr w:type="spellStart"/>
              <w:r w:rsidRPr="00363058">
                <w:rPr>
                  <w:rFonts w:eastAsiaTheme="minorEastAsia"/>
                  <w:lang w:eastAsia="ja-JP"/>
                </w:rPr>
                <w:t>eNB</w:t>
              </w:r>
              <w:proofErr w:type="spellEnd"/>
              <w:r w:rsidRPr="00363058">
                <w:rPr>
                  <w:rFonts w:eastAsiaTheme="minorEastAsia"/>
                  <w:lang w:eastAsia="ja-JP"/>
                </w:rPr>
                <w:t xml:space="preserve"> is not expected to schedule during this PDCCH Period.</w:t>
              </w:r>
            </w:ins>
          </w:p>
        </w:tc>
      </w:tr>
      <w:tr w:rsidR="00C211C9" w14:paraId="5EB64621" w14:textId="77777777" w:rsidTr="00C211C9">
        <w:trPr>
          <w:trHeight w:val="334"/>
        </w:trPr>
        <w:tc>
          <w:tcPr>
            <w:tcW w:w="3256" w:type="dxa"/>
          </w:tcPr>
          <w:p w14:paraId="22675151" w14:textId="77777777" w:rsidR="00C211C9" w:rsidRDefault="00C211C9" w:rsidP="00743C1E">
            <w:pPr>
              <w:rPr>
                <w:rFonts w:eastAsiaTheme="minorEastAsia"/>
                <w:lang w:eastAsia="ja-JP"/>
              </w:rPr>
            </w:pPr>
          </w:p>
        </w:tc>
        <w:tc>
          <w:tcPr>
            <w:tcW w:w="6341" w:type="dxa"/>
          </w:tcPr>
          <w:p w14:paraId="70A756B5" w14:textId="77777777" w:rsidR="00C211C9" w:rsidRDefault="00C211C9" w:rsidP="00743C1E">
            <w:pPr>
              <w:rPr>
                <w:rFonts w:eastAsiaTheme="minorEastAsia"/>
                <w:lang w:eastAsia="ja-JP"/>
              </w:rPr>
            </w:pPr>
          </w:p>
        </w:tc>
      </w:tr>
    </w:tbl>
    <w:p w14:paraId="7556465B" w14:textId="27B90E6A" w:rsidR="00C211C9" w:rsidRPr="00C211C9" w:rsidRDefault="00C211C9" w:rsidP="00C211C9">
      <w:pPr>
        <w:rPr>
          <w:rFonts w:eastAsiaTheme="minorEastAsia"/>
          <w:lang w:eastAsia="ja-JP"/>
        </w:rPr>
      </w:pPr>
    </w:p>
    <w:p w14:paraId="46B32214" w14:textId="11508E94" w:rsidR="00AE1F3B" w:rsidRDefault="00AE1F3B" w:rsidP="00F12E34">
      <w:pPr>
        <w:pStyle w:val="1"/>
        <w:rPr>
          <w:rFonts w:eastAsiaTheme="minorEastAsia"/>
          <w:lang w:eastAsia="ja-JP"/>
        </w:rPr>
      </w:pPr>
      <w:r>
        <w:rPr>
          <w:rFonts w:eastAsiaTheme="minorEastAsia" w:hint="eastAsia"/>
          <w:lang w:eastAsia="ja-JP"/>
        </w:rPr>
        <w:t>Summary</w:t>
      </w:r>
    </w:p>
    <w:p w14:paraId="43DC2A67" w14:textId="6AA0C651" w:rsidR="002D0FBC" w:rsidRDefault="002D0FBC" w:rsidP="002D0FBC">
      <w:pPr>
        <w:rPr>
          <w:rFonts w:eastAsiaTheme="minorEastAsia"/>
          <w:lang w:eastAsia="ja-JP"/>
        </w:rPr>
      </w:pPr>
      <w:r>
        <w:rPr>
          <w:rFonts w:eastAsiaTheme="minorEastAsia" w:hint="eastAsia"/>
          <w:lang w:eastAsia="ja-JP"/>
        </w:rPr>
        <w:t xml:space="preserve">In total, 5 companies participated in this discussion. </w:t>
      </w:r>
      <w:r>
        <w:rPr>
          <w:rFonts w:eastAsiaTheme="minorEastAsia"/>
          <w:lang w:eastAsia="ja-JP"/>
        </w:rPr>
        <w:t>The breakdown for each timer is as follows.</w:t>
      </w:r>
    </w:p>
    <w:p w14:paraId="34E5038B" w14:textId="2336265A" w:rsidR="002D0FBC" w:rsidRDefault="002D0FBC" w:rsidP="002D0FBC">
      <w:pPr>
        <w:pStyle w:val="2"/>
        <w:rPr>
          <w:lang w:eastAsia="ja-JP"/>
        </w:rPr>
      </w:pPr>
      <w:proofErr w:type="spellStart"/>
      <w:r>
        <w:rPr>
          <w:lang w:eastAsia="ja-JP"/>
        </w:rPr>
        <w:t>onDurationTimer</w:t>
      </w:r>
      <w:proofErr w:type="spellEnd"/>
    </w:p>
    <w:p w14:paraId="6F6A03A3" w14:textId="72F60A42" w:rsidR="002D0FBC" w:rsidRDefault="002D0FBC" w:rsidP="002D0FBC">
      <w:pPr>
        <w:rPr>
          <w:rFonts w:eastAsiaTheme="minorEastAsia"/>
          <w:lang w:eastAsia="ja-JP"/>
        </w:rPr>
      </w:pPr>
      <w:r>
        <w:rPr>
          <w:rFonts w:eastAsiaTheme="minorEastAsia" w:hint="eastAsia"/>
          <w:lang w:eastAsia="ja-JP"/>
        </w:rPr>
        <w:t>All companies agreed that</w:t>
      </w:r>
      <w:r>
        <w:rPr>
          <w:rFonts w:eastAsiaTheme="minorEastAsia"/>
          <w:lang w:eastAsia="ja-JP"/>
        </w:rPr>
        <w:t xml:space="preserve"> since this timer may not always be aligned to a PDCCH period due to </w:t>
      </w:r>
      <w:proofErr w:type="spellStart"/>
      <w:r>
        <w:rPr>
          <w:rFonts w:eastAsiaTheme="minorEastAsia"/>
          <w:i/>
          <w:lang w:eastAsia="ja-JP"/>
        </w:rPr>
        <w:t>drx-StartOffset</w:t>
      </w:r>
      <w:proofErr w:type="spellEnd"/>
      <w:r>
        <w:rPr>
          <w:rFonts w:eastAsiaTheme="minorEastAsia" w:hint="eastAsia"/>
          <w:lang w:eastAsia="ja-JP"/>
        </w:rPr>
        <w:t xml:space="preserve"> partial search spaces should be supported for this timer. </w:t>
      </w:r>
      <w:r>
        <w:rPr>
          <w:rFonts w:eastAsiaTheme="minorEastAsia"/>
          <w:lang w:eastAsia="ja-JP"/>
        </w:rPr>
        <w:t>3 companies commented that additional clarification may needed as to how monitoring and scheduling should work for partial search spaces with this timer.</w:t>
      </w:r>
    </w:p>
    <w:p w14:paraId="63F48A13" w14:textId="53EF481E" w:rsidR="002D0FBC" w:rsidRDefault="002D0FBC" w:rsidP="002D0FBC">
      <w:pPr>
        <w:rPr>
          <w:rFonts w:eastAsiaTheme="minorEastAsia"/>
          <w:b/>
          <w:lang w:eastAsia="ja-JP"/>
        </w:rPr>
      </w:pPr>
      <w:r>
        <w:rPr>
          <w:rFonts w:eastAsiaTheme="minorEastAsia"/>
          <w:b/>
          <w:lang w:eastAsia="ja-JP"/>
        </w:rPr>
        <w:t xml:space="preserve">Observation 1: Clarification is needed to the MAC specification to capture expected behaviour when </w:t>
      </w:r>
      <w:proofErr w:type="spellStart"/>
      <w:r>
        <w:rPr>
          <w:rFonts w:eastAsiaTheme="minorEastAsia"/>
          <w:b/>
          <w:lang w:eastAsia="ja-JP"/>
        </w:rPr>
        <w:t>onDurationTimer</w:t>
      </w:r>
      <w:proofErr w:type="spellEnd"/>
      <w:r>
        <w:rPr>
          <w:rFonts w:eastAsiaTheme="minorEastAsia"/>
          <w:b/>
          <w:lang w:eastAsia="ja-JP"/>
        </w:rPr>
        <w:t xml:space="preserve"> encompasses partial search spaces.</w:t>
      </w:r>
    </w:p>
    <w:p w14:paraId="43D2EAED" w14:textId="203C0149" w:rsidR="002D0FBC" w:rsidRDefault="002D0FBC" w:rsidP="002D0FBC">
      <w:pPr>
        <w:rPr>
          <w:rFonts w:eastAsiaTheme="minorEastAsia"/>
          <w:b/>
          <w:lang w:eastAsia="ja-JP"/>
        </w:rPr>
      </w:pPr>
      <w:r>
        <w:rPr>
          <w:rFonts w:eastAsiaTheme="minorEastAsia"/>
          <w:b/>
          <w:lang w:eastAsia="ja-JP"/>
        </w:rPr>
        <w:t xml:space="preserve">Proposal 1: From RAN2 point of view, partial search spaces are supported for </w:t>
      </w:r>
      <w:proofErr w:type="spellStart"/>
      <w:r>
        <w:rPr>
          <w:rFonts w:eastAsiaTheme="minorEastAsia"/>
          <w:b/>
          <w:lang w:eastAsia="ja-JP"/>
        </w:rPr>
        <w:t>onDurationTimer</w:t>
      </w:r>
      <w:proofErr w:type="spellEnd"/>
      <w:r>
        <w:rPr>
          <w:rFonts w:eastAsiaTheme="minorEastAsia"/>
          <w:b/>
          <w:lang w:eastAsia="ja-JP"/>
        </w:rPr>
        <w:t xml:space="preserve"> in NB-</w:t>
      </w:r>
      <w:proofErr w:type="spellStart"/>
      <w:r>
        <w:rPr>
          <w:rFonts w:eastAsiaTheme="minorEastAsia"/>
          <w:b/>
          <w:lang w:eastAsia="ja-JP"/>
        </w:rPr>
        <w:t>IoT</w:t>
      </w:r>
      <w:proofErr w:type="spellEnd"/>
      <w:r>
        <w:rPr>
          <w:rFonts w:eastAsiaTheme="minorEastAsia"/>
          <w:b/>
          <w:lang w:eastAsia="ja-JP"/>
        </w:rPr>
        <w:t>.</w:t>
      </w:r>
    </w:p>
    <w:p w14:paraId="390A039E" w14:textId="4CE7272D" w:rsidR="002D0FBC" w:rsidRPr="002D0FBC" w:rsidRDefault="002D0FBC" w:rsidP="002D0FBC">
      <w:pPr>
        <w:rPr>
          <w:rFonts w:eastAsiaTheme="minorEastAsia"/>
          <w:b/>
          <w:lang w:eastAsia="ja-JP"/>
        </w:rPr>
      </w:pPr>
      <w:r>
        <w:rPr>
          <w:rFonts w:eastAsiaTheme="minorEastAsia"/>
          <w:b/>
          <w:lang w:eastAsia="ja-JP"/>
        </w:rPr>
        <w:t>Proposal 2: Behaviour when the NW can schedule the configured number of PDCCH candidates in either the starting partial search space or the ending partial search space to also be captured in the MAC specification.</w:t>
      </w:r>
    </w:p>
    <w:p w14:paraId="27D62028" w14:textId="6255CE1A" w:rsidR="002D0FBC" w:rsidRDefault="002D0FBC" w:rsidP="002D0FBC">
      <w:pPr>
        <w:pStyle w:val="2"/>
        <w:rPr>
          <w:lang w:eastAsia="ja-JP"/>
        </w:rPr>
      </w:pPr>
      <w:proofErr w:type="spellStart"/>
      <w:r>
        <w:rPr>
          <w:lang w:eastAsia="ja-JP"/>
        </w:rPr>
        <w:t>drx-InactivityTimer</w:t>
      </w:r>
      <w:proofErr w:type="spellEnd"/>
    </w:p>
    <w:p w14:paraId="10D0B655" w14:textId="755A570B" w:rsidR="002D0FBC" w:rsidRDefault="002D0FBC" w:rsidP="002D0FBC">
      <w:pPr>
        <w:rPr>
          <w:rFonts w:eastAsiaTheme="minorEastAsia"/>
          <w:lang w:eastAsia="ja-JP"/>
        </w:rPr>
      </w:pPr>
      <w:r>
        <w:rPr>
          <w:rFonts w:eastAsiaTheme="minorEastAsia" w:hint="eastAsia"/>
          <w:lang w:eastAsia="ja-JP"/>
        </w:rPr>
        <w:t xml:space="preserve">All companies agreed that partial search spaces do not need to be supported for </w:t>
      </w:r>
      <w:proofErr w:type="spellStart"/>
      <w:r>
        <w:rPr>
          <w:rFonts w:eastAsiaTheme="minorEastAsia" w:hint="eastAsia"/>
          <w:lang w:eastAsia="ja-JP"/>
        </w:rPr>
        <w:t>drx-InactivityTimer</w:t>
      </w:r>
      <w:proofErr w:type="spellEnd"/>
      <w:r>
        <w:rPr>
          <w:rFonts w:eastAsiaTheme="minorEastAsia" w:hint="eastAsia"/>
          <w:lang w:eastAsia="ja-JP"/>
        </w:rPr>
        <w:t>, and so clarification is not needed.</w:t>
      </w:r>
    </w:p>
    <w:p w14:paraId="25CA4279" w14:textId="48AE9705" w:rsidR="002D0FBC" w:rsidRPr="002D0FBC" w:rsidRDefault="002D0FBC" w:rsidP="002D0FBC">
      <w:pPr>
        <w:rPr>
          <w:rFonts w:eastAsiaTheme="minorEastAsia"/>
          <w:b/>
          <w:lang w:eastAsia="ja-JP"/>
        </w:rPr>
      </w:pPr>
      <w:r>
        <w:rPr>
          <w:rFonts w:eastAsiaTheme="minorEastAsia"/>
          <w:b/>
          <w:lang w:eastAsia="ja-JP"/>
        </w:rPr>
        <w:t xml:space="preserve">Observation 2: No clarification is needed for </w:t>
      </w:r>
      <w:proofErr w:type="spellStart"/>
      <w:r>
        <w:rPr>
          <w:rFonts w:eastAsiaTheme="minorEastAsia"/>
          <w:b/>
          <w:lang w:eastAsia="ja-JP"/>
        </w:rPr>
        <w:t>drx-InactivityTimer</w:t>
      </w:r>
      <w:proofErr w:type="spellEnd"/>
      <w:r>
        <w:rPr>
          <w:rFonts w:eastAsiaTheme="minorEastAsia"/>
          <w:b/>
          <w:lang w:eastAsia="ja-JP"/>
        </w:rPr>
        <w:t>.</w:t>
      </w:r>
    </w:p>
    <w:p w14:paraId="6BDE495C" w14:textId="777CC24D" w:rsidR="002D0FBC" w:rsidRDefault="002D0FBC" w:rsidP="002D0FBC">
      <w:pPr>
        <w:pStyle w:val="2"/>
        <w:rPr>
          <w:lang w:eastAsia="ja-JP"/>
        </w:rPr>
      </w:pPr>
      <w:proofErr w:type="spellStart"/>
      <w:r>
        <w:rPr>
          <w:lang w:eastAsia="ja-JP"/>
        </w:rPr>
        <w:t>drx-RetransmissionTimer</w:t>
      </w:r>
      <w:proofErr w:type="spellEnd"/>
    </w:p>
    <w:p w14:paraId="71498F43" w14:textId="7C52AF76" w:rsidR="002D0FBC" w:rsidRDefault="002D0FBC" w:rsidP="002D0FBC">
      <w:pPr>
        <w:rPr>
          <w:rFonts w:eastAsiaTheme="minorEastAsia"/>
          <w:lang w:eastAsia="ja-JP"/>
        </w:rPr>
      </w:pPr>
      <w:r>
        <w:rPr>
          <w:rFonts w:eastAsiaTheme="minorEastAsia" w:hint="eastAsia"/>
          <w:lang w:eastAsia="ja-JP"/>
        </w:rPr>
        <w:t xml:space="preserve">All companies agreed that partial search spaces do not need to be supported for </w:t>
      </w:r>
      <w:proofErr w:type="spellStart"/>
      <w:r>
        <w:rPr>
          <w:rFonts w:eastAsiaTheme="minorEastAsia" w:hint="eastAsia"/>
          <w:lang w:eastAsia="ja-JP"/>
        </w:rPr>
        <w:t>drx-</w:t>
      </w:r>
      <w:r>
        <w:rPr>
          <w:rFonts w:eastAsiaTheme="minorEastAsia"/>
          <w:lang w:eastAsia="ja-JP"/>
        </w:rPr>
        <w:t>RetransmissionTimer</w:t>
      </w:r>
      <w:proofErr w:type="spellEnd"/>
      <w:r>
        <w:rPr>
          <w:rFonts w:eastAsiaTheme="minorEastAsia" w:hint="eastAsia"/>
          <w:lang w:eastAsia="ja-JP"/>
        </w:rPr>
        <w:t>, and so clarification is not needed.</w:t>
      </w:r>
    </w:p>
    <w:p w14:paraId="0836F7BE" w14:textId="5EF457C6" w:rsidR="002D0FBC" w:rsidRPr="002D0FBC" w:rsidRDefault="002D0FBC" w:rsidP="002D0FBC">
      <w:pPr>
        <w:rPr>
          <w:rFonts w:eastAsiaTheme="minorEastAsia"/>
          <w:b/>
          <w:lang w:eastAsia="ja-JP"/>
        </w:rPr>
      </w:pPr>
      <w:r>
        <w:rPr>
          <w:rFonts w:eastAsiaTheme="minorEastAsia"/>
          <w:b/>
          <w:lang w:eastAsia="ja-JP"/>
        </w:rPr>
        <w:t xml:space="preserve">Observation 3: No clarification is needed for </w:t>
      </w:r>
      <w:proofErr w:type="spellStart"/>
      <w:r>
        <w:rPr>
          <w:rFonts w:eastAsiaTheme="minorEastAsia"/>
          <w:b/>
          <w:lang w:eastAsia="ja-JP"/>
        </w:rPr>
        <w:t>drx-RetransmissionTimer</w:t>
      </w:r>
      <w:proofErr w:type="spellEnd"/>
      <w:r>
        <w:rPr>
          <w:rFonts w:eastAsiaTheme="minorEastAsia"/>
          <w:b/>
          <w:lang w:eastAsia="ja-JP"/>
        </w:rPr>
        <w:t>.</w:t>
      </w:r>
    </w:p>
    <w:p w14:paraId="1C8C667A" w14:textId="6B5211A0" w:rsidR="002D0FBC" w:rsidRDefault="002D0FBC" w:rsidP="002D0FBC">
      <w:pPr>
        <w:pStyle w:val="2"/>
        <w:rPr>
          <w:lang w:eastAsia="ja-JP"/>
        </w:rPr>
      </w:pPr>
      <w:proofErr w:type="spellStart"/>
      <w:r>
        <w:rPr>
          <w:lang w:eastAsia="ja-JP"/>
        </w:rPr>
        <w:t>drx-ULRetransmissionTimer</w:t>
      </w:r>
      <w:proofErr w:type="spellEnd"/>
    </w:p>
    <w:p w14:paraId="722CEE90" w14:textId="71ABE4AF" w:rsidR="002D0FBC" w:rsidRDefault="002D0FBC" w:rsidP="002D0FBC">
      <w:pPr>
        <w:rPr>
          <w:rFonts w:eastAsiaTheme="minorEastAsia"/>
          <w:lang w:eastAsia="ja-JP"/>
        </w:rPr>
      </w:pPr>
      <w:r>
        <w:rPr>
          <w:rFonts w:eastAsiaTheme="minorEastAsia" w:hint="eastAsia"/>
          <w:lang w:eastAsia="ja-JP"/>
        </w:rPr>
        <w:t xml:space="preserve">All companies agreed that partial search spaces do not need to be supported for </w:t>
      </w:r>
      <w:proofErr w:type="spellStart"/>
      <w:r>
        <w:rPr>
          <w:rFonts w:eastAsiaTheme="minorEastAsia" w:hint="eastAsia"/>
          <w:lang w:eastAsia="ja-JP"/>
        </w:rPr>
        <w:t>drx-</w:t>
      </w:r>
      <w:r>
        <w:rPr>
          <w:rFonts w:eastAsiaTheme="minorEastAsia"/>
          <w:lang w:eastAsia="ja-JP"/>
        </w:rPr>
        <w:t>ULRetransmissionTimer</w:t>
      </w:r>
      <w:proofErr w:type="spellEnd"/>
      <w:r>
        <w:rPr>
          <w:rFonts w:eastAsiaTheme="minorEastAsia" w:hint="eastAsia"/>
          <w:lang w:eastAsia="ja-JP"/>
        </w:rPr>
        <w:t>, and so clarification is not needed.</w:t>
      </w:r>
    </w:p>
    <w:p w14:paraId="467B1857" w14:textId="732D0322" w:rsidR="002D0FBC" w:rsidRPr="002D0FBC" w:rsidRDefault="002D0FBC" w:rsidP="002D0FBC">
      <w:pPr>
        <w:rPr>
          <w:rFonts w:eastAsiaTheme="minorEastAsia"/>
          <w:b/>
          <w:lang w:eastAsia="ja-JP"/>
        </w:rPr>
      </w:pPr>
      <w:r>
        <w:rPr>
          <w:rFonts w:eastAsiaTheme="minorEastAsia"/>
          <w:b/>
          <w:lang w:eastAsia="ja-JP"/>
        </w:rPr>
        <w:t xml:space="preserve">Observation 4: No clarification is needed for </w:t>
      </w:r>
      <w:proofErr w:type="spellStart"/>
      <w:r>
        <w:rPr>
          <w:rFonts w:eastAsiaTheme="minorEastAsia"/>
          <w:b/>
          <w:lang w:eastAsia="ja-JP"/>
        </w:rPr>
        <w:t>drx-ULRetransmissionTimer</w:t>
      </w:r>
      <w:proofErr w:type="spellEnd"/>
      <w:r>
        <w:rPr>
          <w:rFonts w:eastAsiaTheme="minorEastAsia"/>
          <w:b/>
          <w:lang w:eastAsia="ja-JP"/>
        </w:rPr>
        <w:t>.</w:t>
      </w:r>
    </w:p>
    <w:p w14:paraId="05DFD5E9" w14:textId="07D60852" w:rsidR="002D0FBC" w:rsidRDefault="002D0FBC" w:rsidP="002D0FBC">
      <w:pPr>
        <w:pStyle w:val="2"/>
        <w:rPr>
          <w:lang w:eastAsia="ja-JP"/>
        </w:rPr>
      </w:pPr>
      <w:r>
        <w:rPr>
          <w:rFonts w:hint="eastAsia"/>
          <w:lang w:eastAsia="ja-JP"/>
        </w:rPr>
        <w:t>mac-</w:t>
      </w:r>
      <w:proofErr w:type="spellStart"/>
      <w:r>
        <w:rPr>
          <w:rFonts w:hint="eastAsia"/>
          <w:lang w:eastAsia="ja-JP"/>
        </w:rPr>
        <w:t>Contention</w:t>
      </w:r>
      <w:r>
        <w:rPr>
          <w:lang w:eastAsia="ja-JP"/>
        </w:rPr>
        <w:t>ResolutionTimer</w:t>
      </w:r>
      <w:proofErr w:type="spellEnd"/>
    </w:p>
    <w:p w14:paraId="3909DF59" w14:textId="3F54D660" w:rsidR="002D0FBC" w:rsidRDefault="002D0FBC" w:rsidP="002D0FBC">
      <w:pPr>
        <w:rPr>
          <w:rFonts w:eastAsiaTheme="minorEastAsia"/>
          <w:lang w:eastAsia="ja-JP"/>
        </w:rPr>
      </w:pPr>
      <w:r>
        <w:rPr>
          <w:rFonts w:eastAsiaTheme="minorEastAsia" w:hint="eastAsia"/>
          <w:lang w:eastAsia="ja-JP"/>
        </w:rPr>
        <w:t xml:space="preserve">Responses </w:t>
      </w:r>
      <w:r>
        <w:rPr>
          <w:rFonts w:eastAsiaTheme="minorEastAsia"/>
          <w:lang w:eastAsia="ja-JP"/>
        </w:rPr>
        <w:t xml:space="preserve">were split on whether or not clarification was needed for this timer. All companies agreed that the timer is not necessarily aligned with PDCCH periods, since it can start and stop at any time. However, 2 companies thought that since the timer seems to govern PDCCH monitoring, it should be clarified. 3 companies thought that since this timer is used at a procedure level similar to other </w:t>
      </w:r>
      <w:proofErr w:type="spellStart"/>
      <w:r>
        <w:rPr>
          <w:rFonts w:eastAsiaTheme="minorEastAsia"/>
          <w:lang w:eastAsia="ja-JP"/>
        </w:rPr>
        <w:t>Txxx</w:t>
      </w:r>
      <w:proofErr w:type="spellEnd"/>
      <w:r>
        <w:rPr>
          <w:rFonts w:eastAsiaTheme="minorEastAsia"/>
          <w:lang w:eastAsia="ja-JP"/>
        </w:rPr>
        <w:t xml:space="preserve"> timers (e.g. T300), it is not strictly a PDCCH monitoring timer and so clarification is not needed. </w:t>
      </w:r>
    </w:p>
    <w:p w14:paraId="34B0FED6" w14:textId="6C0EB119" w:rsidR="002D0FBC" w:rsidRPr="002D0FBC" w:rsidRDefault="002D0FBC" w:rsidP="002D0FBC">
      <w:pPr>
        <w:rPr>
          <w:rFonts w:eastAsiaTheme="minorEastAsia"/>
          <w:b/>
          <w:lang w:eastAsia="ja-JP"/>
        </w:rPr>
      </w:pPr>
      <w:r>
        <w:rPr>
          <w:rFonts w:eastAsiaTheme="minorEastAsia"/>
          <w:b/>
          <w:lang w:eastAsia="ja-JP"/>
        </w:rPr>
        <w:lastRenderedPageBreak/>
        <w:t>Observation 5: It is unclear whether or not mac-</w:t>
      </w:r>
      <w:proofErr w:type="spellStart"/>
      <w:r>
        <w:rPr>
          <w:rFonts w:eastAsiaTheme="minorEastAsia"/>
          <w:b/>
          <w:lang w:eastAsia="ja-JP"/>
        </w:rPr>
        <w:t>ContentionResolutionTimer</w:t>
      </w:r>
      <w:proofErr w:type="spellEnd"/>
      <w:r>
        <w:rPr>
          <w:rFonts w:eastAsiaTheme="minorEastAsia"/>
          <w:b/>
          <w:lang w:eastAsia="ja-JP"/>
        </w:rPr>
        <w:t xml:space="preserve"> should be clarified.</w:t>
      </w:r>
    </w:p>
    <w:p w14:paraId="58517A1A" w14:textId="0BB8E436" w:rsidR="002D0FBC" w:rsidRDefault="002D0FBC" w:rsidP="002D0FBC">
      <w:pPr>
        <w:rPr>
          <w:rFonts w:eastAsiaTheme="minorEastAsia"/>
          <w:lang w:eastAsia="ja-JP"/>
        </w:rPr>
      </w:pPr>
      <w:r>
        <w:rPr>
          <w:rFonts w:eastAsiaTheme="minorEastAsia"/>
          <w:lang w:eastAsia="ja-JP"/>
        </w:rPr>
        <w:t>Since we were unable to conclude on this topic during the email discussion, it is proposed that we discuss this briefly online during the email discussion report.</w:t>
      </w:r>
    </w:p>
    <w:p w14:paraId="4F17B02D" w14:textId="5C5721A4" w:rsidR="002D0FBC" w:rsidRPr="002D0FBC" w:rsidRDefault="002D0FBC" w:rsidP="002D0FBC">
      <w:pPr>
        <w:rPr>
          <w:rFonts w:eastAsiaTheme="minorEastAsia"/>
          <w:b/>
          <w:lang w:eastAsia="ja-JP"/>
        </w:rPr>
      </w:pPr>
      <w:r>
        <w:rPr>
          <w:rFonts w:eastAsiaTheme="minorEastAsia"/>
          <w:b/>
          <w:lang w:eastAsia="ja-JP"/>
        </w:rPr>
        <w:t>Proposal 3: RAN2 to discuss whether or not clarification for mac-</w:t>
      </w:r>
      <w:proofErr w:type="spellStart"/>
      <w:r>
        <w:rPr>
          <w:rFonts w:eastAsiaTheme="minorEastAsia"/>
          <w:b/>
          <w:lang w:eastAsia="ja-JP"/>
        </w:rPr>
        <w:t>ContentionResolutionTimer</w:t>
      </w:r>
      <w:proofErr w:type="spellEnd"/>
      <w:r>
        <w:rPr>
          <w:rFonts w:eastAsiaTheme="minorEastAsia"/>
          <w:b/>
          <w:lang w:eastAsia="ja-JP"/>
        </w:rPr>
        <w:t xml:space="preserve"> is needed at RAN2#108.</w:t>
      </w:r>
    </w:p>
    <w:p w14:paraId="6175E4D1" w14:textId="12ACB635" w:rsidR="002D0FBC" w:rsidRDefault="002D0FBC" w:rsidP="002D0FBC">
      <w:pPr>
        <w:pStyle w:val="2"/>
        <w:rPr>
          <w:lang w:eastAsia="ja-JP"/>
        </w:rPr>
      </w:pPr>
      <w:proofErr w:type="spellStart"/>
      <w:r>
        <w:rPr>
          <w:lang w:eastAsia="ja-JP"/>
        </w:rPr>
        <w:t>periodicBSR</w:t>
      </w:r>
      <w:proofErr w:type="spellEnd"/>
      <w:r>
        <w:rPr>
          <w:lang w:eastAsia="ja-JP"/>
        </w:rPr>
        <w:t>-Timer</w:t>
      </w:r>
    </w:p>
    <w:p w14:paraId="46970F3D" w14:textId="0DB49721" w:rsidR="002D0FBC" w:rsidRDefault="002D0FBC" w:rsidP="002D0FBC">
      <w:pPr>
        <w:rPr>
          <w:rFonts w:eastAsiaTheme="minorEastAsia"/>
          <w:lang w:eastAsia="ja-JP"/>
        </w:rPr>
      </w:pPr>
      <w:r>
        <w:rPr>
          <w:rFonts w:eastAsiaTheme="minorEastAsia" w:hint="eastAsia"/>
          <w:lang w:eastAsia="ja-JP"/>
        </w:rPr>
        <w:t xml:space="preserve">All companies agreed that partial search spaces do not need to be supported for </w:t>
      </w:r>
      <w:proofErr w:type="spellStart"/>
      <w:r>
        <w:rPr>
          <w:rFonts w:eastAsiaTheme="minorEastAsia" w:hint="eastAsia"/>
          <w:lang w:eastAsia="ja-JP"/>
        </w:rPr>
        <w:t>periodicBSR</w:t>
      </w:r>
      <w:proofErr w:type="spellEnd"/>
      <w:r>
        <w:rPr>
          <w:rFonts w:eastAsiaTheme="minorEastAsia" w:hint="eastAsia"/>
          <w:lang w:eastAsia="ja-JP"/>
        </w:rPr>
        <w:t>-Timer, and so clarification is not needed.</w:t>
      </w:r>
    </w:p>
    <w:p w14:paraId="06D6B9AB" w14:textId="1FA05890" w:rsidR="002D0FBC" w:rsidRPr="002D0FBC" w:rsidRDefault="002D0FBC" w:rsidP="002D0FBC">
      <w:pPr>
        <w:rPr>
          <w:rFonts w:eastAsiaTheme="minorEastAsia"/>
          <w:b/>
          <w:lang w:eastAsia="ja-JP"/>
        </w:rPr>
      </w:pPr>
      <w:r>
        <w:rPr>
          <w:rFonts w:eastAsiaTheme="minorEastAsia"/>
          <w:b/>
          <w:lang w:eastAsia="ja-JP"/>
        </w:rPr>
        <w:t xml:space="preserve">Observation 6: No clarification is needed for </w:t>
      </w:r>
      <w:proofErr w:type="spellStart"/>
      <w:r>
        <w:rPr>
          <w:rFonts w:eastAsiaTheme="minorEastAsia"/>
          <w:b/>
          <w:lang w:eastAsia="ja-JP"/>
        </w:rPr>
        <w:t>periodicBSR</w:t>
      </w:r>
      <w:proofErr w:type="spellEnd"/>
      <w:r>
        <w:rPr>
          <w:rFonts w:eastAsiaTheme="minorEastAsia"/>
          <w:b/>
          <w:lang w:eastAsia="ja-JP"/>
        </w:rPr>
        <w:t>-Timer.</w:t>
      </w:r>
    </w:p>
    <w:p w14:paraId="70BCD49D" w14:textId="769C233E" w:rsidR="002D0FBC" w:rsidRDefault="002D0FBC" w:rsidP="002D0FBC">
      <w:pPr>
        <w:pStyle w:val="2"/>
        <w:rPr>
          <w:lang w:eastAsia="ja-JP"/>
        </w:rPr>
      </w:pPr>
      <w:proofErr w:type="spellStart"/>
      <w:r>
        <w:rPr>
          <w:lang w:eastAsia="ja-JP"/>
        </w:rPr>
        <w:t>retxBSR</w:t>
      </w:r>
      <w:proofErr w:type="spellEnd"/>
      <w:r>
        <w:rPr>
          <w:lang w:eastAsia="ja-JP"/>
        </w:rPr>
        <w:t>-Timer</w:t>
      </w:r>
    </w:p>
    <w:p w14:paraId="3489A08F" w14:textId="04446158" w:rsidR="002D0FBC" w:rsidRDefault="002D0FBC" w:rsidP="002D0FBC">
      <w:pPr>
        <w:rPr>
          <w:rFonts w:eastAsiaTheme="minorEastAsia"/>
          <w:lang w:eastAsia="ja-JP"/>
        </w:rPr>
      </w:pPr>
      <w:r>
        <w:rPr>
          <w:rFonts w:eastAsiaTheme="minorEastAsia" w:hint="eastAsia"/>
          <w:lang w:eastAsia="ja-JP"/>
        </w:rPr>
        <w:t xml:space="preserve">All companies agreed that partial search spaces do not need to be supported for </w:t>
      </w:r>
      <w:proofErr w:type="spellStart"/>
      <w:r>
        <w:rPr>
          <w:rFonts w:eastAsiaTheme="minorEastAsia"/>
          <w:lang w:eastAsia="ja-JP"/>
        </w:rPr>
        <w:t>retxBSR</w:t>
      </w:r>
      <w:proofErr w:type="spellEnd"/>
      <w:r>
        <w:rPr>
          <w:rFonts w:eastAsiaTheme="minorEastAsia"/>
          <w:lang w:eastAsia="ja-JP"/>
        </w:rPr>
        <w:t>-Timer</w:t>
      </w:r>
      <w:r>
        <w:rPr>
          <w:rFonts w:eastAsiaTheme="minorEastAsia" w:hint="eastAsia"/>
          <w:lang w:eastAsia="ja-JP"/>
        </w:rPr>
        <w:t>, and so clarification is not needed.</w:t>
      </w:r>
    </w:p>
    <w:p w14:paraId="5BA50C53" w14:textId="05FE7366" w:rsidR="00E40780" w:rsidRDefault="002D0FBC" w:rsidP="002D0FBC">
      <w:pPr>
        <w:rPr>
          <w:rFonts w:eastAsiaTheme="minorEastAsia"/>
          <w:b/>
          <w:lang w:eastAsia="ja-JP"/>
        </w:rPr>
      </w:pPr>
      <w:r>
        <w:rPr>
          <w:rFonts w:eastAsiaTheme="minorEastAsia"/>
          <w:b/>
          <w:lang w:eastAsia="ja-JP"/>
        </w:rPr>
        <w:t xml:space="preserve">Observation 7: No clarification is needed for </w:t>
      </w:r>
      <w:proofErr w:type="spellStart"/>
      <w:r>
        <w:rPr>
          <w:rFonts w:eastAsiaTheme="minorEastAsia"/>
          <w:b/>
          <w:lang w:eastAsia="ja-JP"/>
        </w:rPr>
        <w:t>retxBSR</w:t>
      </w:r>
      <w:proofErr w:type="spellEnd"/>
      <w:r>
        <w:rPr>
          <w:rFonts w:eastAsiaTheme="minorEastAsia"/>
          <w:b/>
          <w:lang w:eastAsia="ja-JP"/>
        </w:rPr>
        <w:t>-Timer.</w:t>
      </w:r>
    </w:p>
    <w:p w14:paraId="0D9DB573" w14:textId="664A055C" w:rsidR="00E40780" w:rsidRDefault="00E40780" w:rsidP="002D0FBC">
      <w:pPr>
        <w:rPr>
          <w:rFonts w:eastAsiaTheme="minorEastAsia"/>
          <w:lang w:eastAsia="ja-JP"/>
        </w:rPr>
      </w:pPr>
      <w:r>
        <w:rPr>
          <w:rFonts w:eastAsiaTheme="minorEastAsia" w:hint="eastAsia"/>
          <w:lang w:eastAsia="ja-JP"/>
        </w:rPr>
        <w:t xml:space="preserve">Lastly, in order to address </w:t>
      </w:r>
      <w:r>
        <w:rPr>
          <w:rFonts w:eastAsiaTheme="minorEastAsia"/>
          <w:lang w:eastAsia="ja-JP"/>
        </w:rPr>
        <w:t>UE and NW behaviour</w:t>
      </w:r>
      <w:r>
        <w:rPr>
          <w:rFonts w:eastAsiaTheme="minorEastAsia" w:hint="eastAsia"/>
          <w:lang w:eastAsia="ja-JP"/>
        </w:rPr>
        <w:t xml:space="preserve"> </w:t>
      </w:r>
      <w:r>
        <w:rPr>
          <w:rFonts w:eastAsiaTheme="minorEastAsia"/>
          <w:lang w:eastAsia="ja-JP"/>
        </w:rPr>
        <w:t>for previous releases, RAN2 should also discuss whether or not early implementation can be supported.</w:t>
      </w:r>
    </w:p>
    <w:p w14:paraId="40BC76BC" w14:textId="3264AA3D" w:rsidR="00E40780" w:rsidRPr="00E40780" w:rsidRDefault="00E40780" w:rsidP="002D0FBC">
      <w:pPr>
        <w:rPr>
          <w:rFonts w:eastAsiaTheme="minorEastAsia"/>
          <w:b/>
          <w:lang w:eastAsia="ja-JP"/>
        </w:rPr>
      </w:pPr>
      <w:r>
        <w:rPr>
          <w:rFonts w:eastAsiaTheme="minorEastAsia"/>
          <w:b/>
          <w:lang w:eastAsia="ja-JP"/>
        </w:rPr>
        <w:t>Proposal 4: RAN2 to discuss whether or not the clarification can be covered under early implementation for releases earlier than Rel-15.</w:t>
      </w:r>
    </w:p>
    <w:p w14:paraId="30305B49" w14:textId="77777777" w:rsidR="004B05FA" w:rsidRDefault="004B05FA" w:rsidP="004B05FA">
      <w:pPr>
        <w:pStyle w:val="1"/>
        <w:rPr>
          <w:lang w:eastAsia="ja-JP"/>
        </w:rPr>
      </w:pPr>
      <w:r>
        <w:rPr>
          <w:rFonts w:eastAsiaTheme="minorEastAsia" w:hint="eastAsia"/>
          <w:lang w:eastAsia="ja-JP"/>
        </w:rPr>
        <w:t>Observations and Proposals</w:t>
      </w:r>
    </w:p>
    <w:p w14:paraId="4A2AC235" w14:textId="6F9E6BCE" w:rsidR="004B05FA" w:rsidRDefault="004B05FA" w:rsidP="004B05FA">
      <w:pPr>
        <w:rPr>
          <w:rFonts w:eastAsiaTheme="minorEastAsia"/>
          <w:lang w:eastAsia="ja-JP"/>
        </w:rPr>
      </w:pPr>
      <w:r>
        <w:rPr>
          <w:rFonts w:eastAsiaTheme="minorEastAsia"/>
          <w:lang w:eastAsia="ja-JP"/>
        </w:rPr>
        <w:t>The above observations and proposals are copied below for readability.</w:t>
      </w:r>
    </w:p>
    <w:p w14:paraId="078F5B51" w14:textId="4DD54DAB" w:rsidR="002D0FBC" w:rsidRDefault="002D0FBC" w:rsidP="002D0FBC">
      <w:pPr>
        <w:rPr>
          <w:rFonts w:eastAsiaTheme="minorEastAsia"/>
          <w:b/>
          <w:lang w:eastAsia="ja-JP"/>
        </w:rPr>
      </w:pPr>
      <w:r>
        <w:rPr>
          <w:rFonts w:eastAsiaTheme="minorEastAsia"/>
          <w:b/>
          <w:lang w:eastAsia="ja-JP"/>
        </w:rPr>
        <w:t xml:space="preserve">Observation 1: Clarification is needed to the MAC specification to capture expected behaviour when </w:t>
      </w:r>
      <w:proofErr w:type="spellStart"/>
      <w:r>
        <w:rPr>
          <w:rFonts w:eastAsiaTheme="minorEastAsia"/>
          <w:b/>
          <w:lang w:eastAsia="ja-JP"/>
        </w:rPr>
        <w:t>onDurationTimer</w:t>
      </w:r>
      <w:proofErr w:type="spellEnd"/>
      <w:r>
        <w:rPr>
          <w:rFonts w:eastAsiaTheme="minorEastAsia"/>
          <w:b/>
          <w:lang w:eastAsia="ja-JP"/>
        </w:rPr>
        <w:t xml:space="preserve"> encompasses partial search spaces.</w:t>
      </w:r>
    </w:p>
    <w:p w14:paraId="08C554F6" w14:textId="77777777" w:rsidR="002D0FBC" w:rsidRPr="002D0FBC" w:rsidRDefault="002D0FBC" w:rsidP="002D0FBC">
      <w:pPr>
        <w:rPr>
          <w:rFonts w:eastAsiaTheme="minorEastAsia"/>
          <w:b/>
          <w:lang w:eastAsia="ja-JP"/>
        </w:rPr>
      </w:pPr>
      <w:r>
        <w:rPr>
          <w:rFonts w:eastAsiaTheme="minorEastAsia"/>
          <w:b/>
          <w:lang w:eastAsia="ja-JP"/>
        </w:rPr>
        <w:t xml:space="preserve">Observation 2: No clarification is needed for </w:t>
      </w:r>
      <w:proofErr w:type="spellStart"/>
      <w:r>
        <w:rPr>
          <w:rFonts w:eastAsiaTheme="minorEastAsia"/>
          <w:b/>
          <w:lang w:eastAsia="ja-JP"/>
        </w:rPr>
        <w:t>drx-InactivityTimer</w:t>
      </w:r>
      <w:proofErr w:type="spellEnd"/>
      <w:r>
        <w:rPr>
          <w:rFonts w:eastAsiaTheme="minorEastAsia"/>
          <w:b/>
          <w:lang w:eastAsia="ja-JP"/>
        </w:rPr>
        <w:t>.</w:t>
      </w:r>
    </w:p>
    <w:p w14:paraId="7DB85701" w14:textId="77777777" w:rsidR="002D0FBC" w:rsidRPr="002D0FBC" w:rsidRDefault="002D0FBC" w:rsidP="002D0FBC">
      <w:pPr>
        <w:rPr>
          <w:rFonts w:eastAsiaTheme="minorEastAsia"/>
          <w:b/>
          <w:lang w:eastAsia="ja-JP"/>
        </w:rPr>
      </w:pPr>
      <w:r>
        <w:rPr>
          <w:rFonts w:eastAsiaTheme="minorEastAsia"/>
          <w:b/>
          <w:lang w:eastAsia="ja-JP"/>
        </w:rPr>
        <w:t xml:space="preserve">Observation 3: No clarification is needed for </w:t>
      </w:r>
      <w:proofErr w:type="spellStart"/>
      <w:r>
        <w:rPr>
          <w:rFonts w:eastAsiaTheme="minorEastAsia"/>
          <w:b/>
          <w:lang w:eastAsia="ja-JP"/>
        </w:rPr>
        <w:t>drx-RetransmissionTimer</w:t>
      </w:r>
      <w:proofErr w:type="spellEnd"/>
      <w:r>
        <w:rPr>
          <w:rFonts w:eastAsiaTheme="minorEastAsia"/>
          <w:b/>
          <w:lang w:eastAsia="ja-JP"/>
        </w:rPr>
        <w:t>.</w:t>
      </w:r>
    </w:p>
    <w:p w14:paraId="320579A3" w14:textId="77777777" w:rsidR="002D0FBC" w:rsidRPr="002D0FBC" w:rsidRDefault="002D0FBC" w:rsidP="002D0FBC">
      <w:pPr>
        <w:rPr>
          <w:rFonts w:eastAsiaTheme="minorEastAsia"/>
          <w:b/>
          <w:lang w:eastAsia="ja-JP"/>
        </w:rPr>
      </w:pPr>
      <w:r>
        <w:rPr>
          <w:rFonts w:eastAsiaTheme="minorEastAsia"/>
          <w:b/>
          <w:lang w:eastAsia="ja-JP"/>
        </w:rPr>
        <w:t xml:space="preserve">Observation 4: No clarification is needed for </w:t>
      </w:r>
      <w:proofErr w:type="spellStart"/>
      <w:r>
        <w:rPr>
          <w:rFonts w:eastAsiaTheme="minorEastAsia"/>
          <w:b/>
          <w:lang w:eastAsia="ja-JP"/>
        </w:rPr>
        <w:t>drx-ULRetransmissionTimer</w:t>
      </w:r>
      <w:proofErr w:type="spellEnd"/>
      <w:r>
        <w:rPr>
          <w:rFonts w:eastAsiaTheme="minorEastAsia"/>
          <w:b/>
          <w:lang w:eastAsia="ja-JP"/>
        </w:rPr>
        <w:t>.</w:t>
      </w:r>
    </w:p>
    <w:p w14:paraId="48C3AFE3" w14:textId="03B94BD1" w:rsidR="002D0FBC" w:rsidRPr="002D0FBC" w:rsidRDefault="002D0FBC" w:rsidP="002D0FBC">
      <w:pPr>
        <w:rPr>
          <w:rFonts w:eastAsiaTheme="minorEastAsia"/>
          <w:b/>
          <w:lang w:eastAsia="ja-JP"/>
        </w:rPr>
      </w:pPr>
      <w:r>
        <w:rPr>
          <w:rFonts w:eastAsiaTheme="minorEastAsia"/>
          <w:b/>
          <w:lang w:eastAsia="ja-JP"/>
        </w:rPr>
        <w:t>Observation 5: It is unclear whether or not mac-</w:t>
      </w:r>
      <w:proofErr w:type="spellStart"/>
      <w:r>
        <w:rPr>
          <w:rFonts w:eastAsiaTheme="minorEastAsia"/>
          <w:b/>
          <w:lang w:eastAsia="ja-JP"/>
        </w:rPr>
        <w:t>ContentionResolutionTimer</w:t>
      </w:r>
      <w:proofErr w:type="spellEnd"/>
      <w:r>
        <w:rPr>
          <w:rFonts w:eastAsiaTheme="minorEastAsia"/>
          <w:b/>
          <w:lang w:eastAsia="ja-JP"/>
        </w:rPr>
        <w:t xml:space="preserve"> should be clarified.</w:t>
      </w:r>
    </w:p>
    <w:p w14:paraId="0B117CA1" w14:textId="1AD76D00" w:rsidR="002D0FBC" w:rsidRPr="002D0FBC" w:rsidRDefault="002D0FBC" w:rsidP="002D0FBC">
      <w:pPr>
        <w:rPr>
          <w:rFonts w:eastAsiaTheme="minorEastAsia"/>
          <w:b/>
          <w:lang w:eastAsia="ja-JP"/>
        </w:rPr>
      </w:pPr>
      <w:r>
        <w:rPr>
          <w:rFonts w:eastAsiaTheme="minorEastAsia"/>
          <w:b/>
          <w:lang w:eastAsia="ja-JP"/>
        </w:rPr>
        <w:t xml:space="preserve">Observation 6: No clarification is needed for </w:t>
      </w:r>
      <w:proofErr w:type="spellStart"/>
      <w:r>
        <w:rPr>
          <w:rFonts w:eastAsiaTheme="minorEastAsia"/>
          <w:b/>
          <w:lang w:eastAsia="ja-JP"/>
        </w:rPr>
        <w:t>periodicBSR</w:t>
      </w:r>
      <w:proofErr w:type="spellEnd"/>
      <w:r>
        <w:rPr>
          <w:rFonts w:eastAsiaTheme="minorEastAsia"/>
          <w:b/>
          <w:lang w:eastAsia="ja-JP"/>
        </w:rPr>
        <w:t>-Timer.</w:t>
      </w:r>
    </w:p>
    <w:p w14:paraId="1378DBDA" w14:textId="77777777" w:rsidR="002D0FBC" w:rsidRPr="002D0FBC" w:rsidRDefault="002D0FBC" w:rsidP="002D0FBC">
      <w:pPr>
        <w:rPr>
          <w:rFonts w:eastAsiaTheme="minorEastAsia"/>
          <w:b/>
          <w:lang w:eastAsia="ja-JP"/>
        </w:rPr>
      </w:pPr>
      <w:r>
        <w:rPr>
          <w:rFonts w:eastAsiaTheme="minorEastAsia"/>
          <w:b/>
          <w:lang w:eastAsia="ja-JP"/>
        </w:rPr>
        <w:t xml:space="preserve">Observation 7: No clarification is needed for </w:t>
      </w:r>
      <w:proofErr w:type="spellStart"/>
      <w:r>
        <w:rPr>
          <w:rFonts w:eastAsiaTheme="minorEastAsia"/>
          <w:b/>
          <w:lang w:eastAsia="ja-JP"/>
        </w:rPr>
        <w:t>retxBSR</w:t>
      </w:r>
      <w:proofErr w:type="spellEnd"/>
      <w:r>
        <w:rPr>
          <w:rFonts w:eastAsiaTheme="minorEastAsia"/>
          <w:b/>
          <w:lang w:eastAsia="ja-JP"/>
        </w:rPr>
        <w:t>-Timer.</w:t>
      </w:r>
    </w:p>
    <w:p w14:paraId="6265F5C7" w14:textId="21AC0B4C" w:rsidR="002D0FBC" w:rsidRDefault="002D0FBC" w:rsidP="002D0FBC">
      <w:pPr>
        <w:rPr>
          <w:rFonts w:eastAsiaTheme="minorEastAsia"/>
          <w:b/>
          <w:lang w:eastAsia="ja-JP"/>
        </w:rPr>
      </w:pPr>
    </w:p>
    <w:p w14:paraId="21AEF317" w14:textId="77777777" w:rsidR="002D0FBC" w:rsidRDefault="002D0FBC" w:rsidP="002D0FBC">
      <w:pPr>
        <w:rPr>
          <w:rFonts w:eastAsiaTheme="minorEastAsia"/>
          <w:b/>
          <w:lang w:eastAsia="ja-JP"/>
        </w:rPr>
      </w:pPr>
      <w:r>
        <w:rPr>
          <w:rFonts w:eastAsiaTheme="minorEastAsia"/>
          <w:b/>
          <w:lang w:eastAsia="ja-JP"/>
        </w:rPr>
        <w:t xml:space="preserve">Proposal 1: From RAN2 point of view, partial search spaces are supported for </w:t>
      </w:r>
      <w:proofErr w:type="spellStart"/>
      <w:r>
        <w:rPr>
          <w:rFonts w:eastAsiaTheme="minorEastAsia"/>
          <w:b/>
          <w:lang w:eastAsia="ja-JP"/>
        </w:rPr>
        <w:t>onDurationTimer</w:t>
      </w:r>
      <w:proofErr w:type="spellEnd"/>
      <w:r>
        <w:rPr>
          <w:rFonts w:eastAsiaTheme="minorEastAsia"/>
          <w:b/>
          <w:lang w:eastAsia="ja-JP"/>
        </w:rPr>
        <w:t xml:space="preserve"> in NB-</w:t>
      </w:r>
      <w:proofErr w:type="spellStart"/>
      <w:r>
        <w:rPr>
          <w:rFonts w:eastAsiaTheme="minorEastAsia"/>
          <w:b/>
          <w:lang w:eastAsia="ja-JP"/>
        </w:rPr>
        <w:t>IoT</w:t>
      </w:r>
      <w:proofErr w:type="spellEnd"/>
      <w:r>
        <w:rPr>
          <w:rFonts w:eastAsiaTheme="minorEastAsia"/>
          <w:b/>
          <w:lang w:eastAsia="ja-JP"/>
        </w:rPr>
        <w:t>.</w:t>
      </w:r>
    </w:p>
    <w:p w14:paraId="4FB089D4" w14:textId="77777777" w:rsidR="002D0FBC" w:rsidRPr="002D0FBC" w:rsidRDefault="002D0FBC" w:rsidP="002D0FBC">
      <w:pPr>
        <w:rPr>
          <w:rFonts w:eastAsiaTheme="minorEastAsia"/>
          <w:b/>
          <w:lang w:eastAsia="ja-JP"/>
        </w:rPr>
      </w:pPr>
      <w:r>
        <w:rPr>
          <w:rFonts w:eastAsiaTheme="minorEastAsia"/>
          <w:b/>
          <w:lang w:eastAsia="ja-JP"/>
        </w:rPr>
        <w:t>Proposal 2: Behaviour when the NW can schedule the configured number of PDCCH candidates in either the starting partial search space or the ending partial search space to also be captured in the MAC specification.</w:t>
      </w:r>
    </w:p>
    <w:p w14:paraId="2B9AC083" w14:textId="1D036B59" w:rsidR="002D0FBC" w:rsidRDefault="002D0FBC" w:rsidP="004B05FA">
      <w:pPr>
        <w:rPr>
          <w:rFonts w:eastAsiaTheme="minorEastAsia"/>
          <w:b/>
          <w:lang w:eastAsia="ja-JP"/>
        </w:rPr>
      </w:pPr>
      <w:r>
        <w:rPr>
          <w:rFonts w:eastAsiaTheme="minorEastAsia"/>
          <w:b/>
          <w:lang w:eastAsia="ja-JP"/>
        </w:rPr>
        <w:t>Proposal 3: RAN2 to discuss whether or not clarification for mac-</w:t>
      </w:r>
      <w:proofErr w:type="spellStart"/>
      <w:r>
        <w:rPr>
          <w:rFonts w:eastAsiaTheme="minorEastAsia"/>
          <w:b/>
          <w:lang w:eastAsia="ja-JP"/>
        </w:rPr>
        <w:t>ContentionResolutionTimer</w:t>
      </w:r>
      <w:proofErr w:type="spellEnd"/>
      <w:r>
        <w:rPr>
          <w:rFonts w:eastAsiaTheme="minorEastAsia"/>
          <w:b/>
          <w:lang w:eastAsia="ja-JP"/>
        </w:rPr>
        <w:t xml:space="preserve"> is needed at RAN2#108.</w:t>
      </w:r>
    </w:p>
    <w:p w14:paraId="2739FFE3" w14:textId="0F13BFBF" w:rsidR="00E40780" w:rsidRPr="00E40780" w:rsidRDefault="00E40780" w:rsidP="004B05FA">
      <w:pPr>
        <w:rPr>
          <w:rFonts w:eastAsiaTheme="minorEastAsia"/>
          <w:b/>
          <w:lang w:eastAsia="ja-JP"/>
        </w:rPr>
      </w:pPr>
      <w:r>
        <w:rPr>
          <w:rFonts w:eastAsiaTheme="minorEastAsia"/>
          <w:b/>
          <w:lang w:eastAsia="ja-JP"/>
        </w:rPr>
        <w:t>Proposal 4: RAN2 to discuss whether or not the clarification can be covered under early implementation for releases earlier than Rel-15.</w:t>
      </w:r>
    </w:p>
    <w:p w14:paraId="22921E78" w14:textId="3FC59A1B" w:rsidR="00C87DDF" w:rsidRDefault="00C87DDF" w:rsidP="00F12E34">
      <w:pPr>
        <w:pStyle w:val="1"/>
        <w:rPr>
          <w:rFonts w:eastAsiaTheme="minorEastAsia"/>
          <w:lang w:eastAsia="ja-JP"/>
        </w:rPr>
      </w:pPr>
      <w:r>
        <w:rPr>
          <w:rFonts w:eastAsiaTheme="minorEastAsia" w:hint="eastAsia"/>
          <w:lang w:eastAsia="ja-JP"/>
        </w:rPr>
        <w:lastRenderedPageBreak/>
        <w:t>A</w:t>
      </w:r>
      <w:r>
        <w:rPr>
          <w:rFonts w:eastAsiaTheme="minorEastAsia"/>
          <w:lang w:eastAsia="ja-JP"/>
        </w:rPr>
        <w:t>nnex</w:t>
      </w:r>
    </w:p>
    <w:p w14:paraId="1AB5E477" w14:textId="3D89D1CB" w:rsidR="00C87DDF" w:rsidRDefault="00C87DDF" w:rsidP="00C87DDF">
      <w:pPr>
        <w:pStyle w:val="2"/>
        <w:rPr>
          <w:rFonts w:eastAsiaTheme="minorEastAsia"/>
          <w:lang w:eastAsia="ja-JP"/>
        </w:rPr>
      </w:pPr>
      <w:r>
        <w:rPr>
          <w:rFonts w:eastAsiaTheme="minorEastAsia"/>
          <w:lang w:eastAsia="ja-JP"/>
        </w:rPr>
        <w:t xml:space="preserve">Clarification made in </w:t>
      </w:r>
      <w:hyperlink r:id="rId26" w:history="1">
        <w:r w:rsidRPr="00A12DB4">
          <w:rPr>
            <w:rStyle w:val="af6"/>
            <w:rFonts w:eastAsiaTheme="minorEastAsia" w:hint="eastAsia"/>
            <w:lang w:eastAsia="ja-JP"/>
          </w:rPr>
          <w:t>R2-</w:t>
        </w:r>
        <w:r w:rsidR="00A12DB4" w:rsidRPr="00A12DB4">
          <w:rPr>
            <w:rStyle w:val="af6"/>
            <w:rFonts w:eastAsiaTheme="minorEastAsia"/>
            <w:lang w:eastAsia="ja-JP"/>
          </w:rPr>
          <w:t>1809094</w:t>
        </w:r>
      </w:hyperlink>
      <w:r w:rsidR="00A12DB4">
        <w:rPr>
          <w:rFonts w:eastAsiaTheme="minorEastAsia"/>
          <w:lang w:eastAsia="ja-JP"/>
        </w:rPr>
        <w:t xml:space="preserve"> </w:t>
      </w:r>
      <w:r>
        <w:rPr>
          <w:rFonts w:eastAsiaTheme="minorEastAsia"/>
          <w:lang w:eastAsia="ja-JP"/>
        </w:rPr>
        <w:t>(highlighted)</w:t>
      </w:r>
    </w:p>
    <w:p w14:paraId="69E3A1A7" w14:textId="77777777" w:rsidR="00C87DDF" w:rsidRPr="00A37A6B" w:rsidRDefault="00C87DDF" w:rsidP="00C87DDF">
      <w:pPr>
        <w:rPr>
          <w:noProof/>
        </w:rPr>
      </w:pPr>
      <w:r w:rsidRPr="00A37A6B">
        <w:rPr>
          <w:b/>
          <w:lang w:eastAsia="ja-JP"/>
        </w:rPr>
        <w:t>PDCCH period (pp):</w:t>
      </w:r>
      <w:r w:rsidRPr="00A37A6B">
        <w:rPr>
          <w:lang w:eastAsia="ja-JP"/>
        </w:rPr>
        <w:t xml:space="preserve"> Refers to the interval between the start of two</w:t>
      </w:r>
      <w:r w:rsidRPr="00A37A6B">
        <w:rPr>
          <w:lang w:eastAsia="zh-TW"/>
        </w:rPr>
        <w:t xml:space="preserve"> consecutive</w:t>
      </w:r>
      <w:r w:rsidRPr="00A37A6B">
        <w:rPr>
          <w:lang w:eastAsia="ja-JP"/>
        </w:rPr>
        <w:t xml:space="preserve"> PDCCH occasions and depends on the currently used PDCCH search space [2]. A PDCCH occasion is the start of a search space and is defined by subframe k0 as specified in </w:t>
      </w:r>
      <w:r w:rsidRPr="00A37A6B">
        <w:t xml:space="preserve">section 16.6 of </w:t>
      </w:r>
      <w:r w:rsidRPr="00A37A6B">
        <w:rPr>
          <w:lang w:eastAsia="ja-JP"/>
        </w:rPr>
        <w:t>[</w:t>
      </w:r>
      <w:r w:rsidRPr="00A37A6B">
        <w:t>2</w:t>
      </w:r>
      <w:r w:rsidRPr="00A37A6B">
        <w:rPr>
          <w:lang w:eastAsia="ja-JP"/>
        </w:rPr>
        <w:t>].</w:t>
      </w:r>
      <w:r w:rsidRPr="00A37A6B">
        <w:t xml:space="preserve"> T</w:t>
      </w:r>
      <w:r w:rsidRPr="00A37A6B">
        <w:rPr>
          <w:lang w:eastAsia="ja-JP"/>
        </w:rPr>
        <w:t>he calculation of number of PDCCH-</w:t>
      </w:r>
      <w:proofErr w:type="spellStart"/>
      <w:r w:rsidRPr="00A37A6B">
        <w:rPr>
          <w:lang w:eastAsia="ja-JP"/>
        </w:rPr>
        <w:t>subframes</w:t>
      </w:r>
      <w:proofErr w:type="spellEnd"/>
      <w:r w:rsidRPr="00A37A6B">
        <w:rPr>
          <w:lang w:eastAsia="ja-JP"/>
        </w:rPr>
        <w:t xml:space="preserve"> for</w:t>
      </w:r>
      <w:r w:rsidRPr="00A37A6B">
        <w:t xml:space="preserve"> the</w:t>
      </w:r>
      <w:r w:rsidRPr="00A37A6B">
        <w:rPr>
          <w:lang w:eastAsia="ja-JP"/>
        </w:rPr>
        <w:t xml:space="preserve"> timer configured in units of a PDCCH period is done by multiplying the number of PDCCH periods with </w:t>
      </w:r>
      <w:proofErr w:type="spellStart"/>
      <w:r w:rsidRPr="00A37A6B">
        <w:rPr>
          <w:i/>
          <w:lang w:eastAsia="ja-JP"/>
        </w:rPr>
        <w:t>npdcch</w:t>
      </w:r>
      <w:proofErr w:type="spellEnd"/>
      <w:r w:rsidRPr="00A37A6B">
        <w:rPr>
          <w:i/>
          <w:lang w:eastAsia="ja-JP"/>
        </w:rPr>
        <w:t>-</w:t>
      </w:r>
      <w:proofErr w:type="spellStart"/>
      <w:r w:rsidRPr="00A37A6B">
        <w:rPr>
          <w:i/>
          <w:lang w:eastAsia="ja-JP"/>
        </w:rPr>
        <w:t>NumRepetitions</w:t>
      </w:r>
      <w:proofErr w:type="spellEnd"/>
      <w:r w:rsidRPr="00A37A6B">
        <w:rPr>
          <w:i/>
          <w:lang w:eastAsia="ja-JP"/>
        </w:rPr>
        <w:t>-RA</w:t>
      </w:r>
      <w:r w:rsidRPr="00A37A6B">
        <w:rPr>
          <w:lang w:eastAsia="ja-JP"/>
        </w:rPr>
        <w:t xml:space="preserve"> when the UE uses the common search space or by </w:t>
      </w:r>
      <w:proofErr w:type="spellStart"/>
      <w:r w:rsidRPr="00A37A6B">
        <w:rPr>
          <w:i/>
          <w:lang w:eastAsia="ja-JP"/>
        </w:rPr>
        <w:t>npdcch-NumRepetitions</w:t>
      </w:r>
      <w:proofErr w:type="spellEnd"/>
      <w:r w:rsidRPr="00A37A6B">
        <w:rPr>
          <w:lang w:eastAsia="ja-JP"/>
        </w:rPr>
        <w:t xml:space="preserve"> when the UE uses the UE specific search space.</w:t>
      </w:r>
      <w:r>
        <w:rPr>
          <w:lang w:eastAsia="ja-JP"/>
        </w:rPr>
        <w:t xml:space="preserve"> </w:t>
      </w:r>
      <w:r w:rsidRPr="00C87DDF">
        <w:rPr>
          <w:rFonts w:hint="eastAsia"/>
          <w:highlight w:val="cyan"/>
          <w:lang w:eastAsia="ja-JP"/>
        </w:rPr>
        <w:t xml:space="preserve">When </w:t>
      </w:r>
      <w:r w:rsidRPr="00C87DDF">
        <w:rPr>
          <w:highlight w:val="cyan"/>
          <w:lang w:eastAsia="ja-JP"/>
        </w:rPr>
        <w:t>counting</w:t>
      </w:r>
      <w:r w:rsidRPr="00C87DDF">
        <w:rPr>
          <w:rFonts w:hint="eastAsia"/>
          <w:highlight w:val="cyan"/>
          <w:lang w:eastAsia="ja-JP"/>
        </w:rPr>
        <w:t xml:space="preserve"> a </w:t>
      </w:r>
      <w:r w:rsidRPr="00C87DDF">
        <w:rPr>
          <w:highlight w:val="cyan"/>
          <w:lang w:eastAsia="ja-JP"/>
        </w:rPr>
        <w:t>timer whose length is</w:t>
      </w:r>
      <w:r w:rsidRPr="00C87DDF">
        <w:rPr>
          <w:rFonts w:hint="eastAsia"/>
          <w:highlight w:val="cyan"/>
          <w:lang w:eastAsia="ja-JP"/>
        </w:rPr>
        <w:t xml:space="preserve"> calculated in PDCCH-</w:t>
      </w:r>
      <w:proofErr w:type="spellStart"/>
      <w:r w:rsidRPr="00C87DDF">
        <w:rPr>
          <w:rFonts w:hint="eastAsia"/>
          <w:highlight w:val="cyan"/>
          <w:lang w:eastAsia="ja-JP"/>
        </w:rPr>
        <w:t>subframes</w:t>
      </w:r>
      <w:proofErr w:type="spellEnd"/>
      <w:r w:rsidRPr="00C87DDF">
        <w:rPr>
          <w:rFonts w:hint="eastAsia"/>
          <w:highlight w:val="cyan"/>
          <w:lang w:eastAsia="ja-JP"/>
        </w:rPr>
        <w:t>, the UE shall include PDCCH-</w:t>
      </w:r>
      <w:proofErr w:type="spellStart"/>
      <w:r w:rsidRPr="00C87DDF">
        <w:rPr>
          <w:rFonts w:hint="eastAsia"/>
          <w:highlight w:val="cyan"/>
          <w:lang w:eastAsia="ja-JP"/>
        </w:rPr>
        <w:t>sub</w:t>
      </w:r>
      <w:r w:rsidRPr="00C87DDF">
        <w:rPr>
          <w:highlight w:val="cyan"/>
          <w:lang w:eastAsia="ja-JP"/>
        </w:rPr>
        <w:t>f</w:t>
      </w:r>
      <w:r w:rsidRPr="00C87DDF">
        <w:rPr>
          <w:rFonts w:hint="eastAsia"/>
          <w:highlight w:val="cyan"/>
          <w:lang w:eastAsia="ja-JP"/>
        </w:rPr>
        <w:t>rames</w:t>
      </w:r>
      <w:proofErr w:type="spellEnd"/>
      <w:r w:rsidRPr="00C87DDF">
        <w:rPr>
          <w:rFonts w:hint="eastAsia"/>
          <w:highlight w:val="cyan"/>
          <w:lang w:eastAsia="ja-JP"/>
        </w:rPr>
        <w:t xml:space="preserve"> that will be dropped </w:t>
      </w:r>
      <w:r w:rsidRPr="00C87DDF">
        <w:rPr>
          <w:highlight w:val="cyan"/>
          <w:lang w:eastAsia="ja-JP"/>
        </w:rPr>
        <w:t xml:space="preserve">or not required to be monitored </w:t>
      </w:r>
      <w:r w:rsidRPr="00C87DDF">
        <w:rPr>
          <w:rFonts w:hint="eastAsia"/>
          <w:highlight w:val="cyan"/>
          <w:lang w:eastAsia="ja-JP"/>
        </w:rPr>
        <w:t xml:space="preserve">as specified in section 16.6 of </w:t>
      </w:r>
      <w:r w:rsidRPr="00C87DDF">
        <w:rPr>
          <w:highlight w:val="cyan"/>
          <w:lang w:eastAsia="ja-JP"/>
        </w:rPr>
        <w:t xml:space="preserve">TS 36.213 </w:t>
      </w:r>
      <w:r w:rsidRPr="00C87DDF">
        <w:rPr>
          <w:rFonts w:hint="eastAsia"/>
          <w:highlight w:val="cyan"/>
          <w:lang w:eastAsia="ja-JP"/>
        </w:rPr>
        <w:t>[2]</w:t>
      </w:r>
      <w:r w:rsidRPr="00C87DDF">
        <w:rPr>
          <w:highlight w:val="cyan"/>
          <w:lang w:eastAsia="ja-JP"/>
        </w:rPr>
        <w:t>.</w:t>
      </w:r>
      <w:r>
        <w:rPr>
          <w:rFonts w:hint="eastAsia"/>
          <w:lang w:eastAsia="ja-JP"/>
        </w:rPr>
        <w:t xml:space="preserve"> </w:t>
      </w:r>
      <w:r w:rsidRPr="00A37A6B">
        <w:rPr>
          <w:lang w:eastAsia="ja-JP"/>
        </w:rPr>
        <w:t xml:space="preserve">The calculation of number of </w:t>
      </w:r>
      <w:proofErr w:type="spellStart"/>
      <w:r w:rsidRPr="00A37A6B">
        <w:rPr>
          <w:lang w:eastAsia="ja-JP"/>
        </w:rPr>
        <w:t>subframes</w:t>
      </w:r>
      <w:proofErr w:type="spellEnd"/>
      <w:r w:rsidRPr="00A37A6B">
        <w:rPr>
          <w:lang w:eastAsia="ja-JP"/>
        </w:rPr>
        <w:t xml:space="preserve"> for</w:t>
      </w:r>
      <w:r w:rsidRPr="00A37A6B">
        <w:t xml:space="preserve"> the</w:t>
      </w:r>
      <w:r w:rsidRPr="00A37A6B">
        <w:rPr>
          <w:lang w:eastAsia="ja-JP"/>
        </w:rPr>
        <w:t xml:space="preserve"> timer configured in units of a PDCCH period is done by multiplying the number of PDCCH periods with duration between two consecutive PDCCH occasions.</w:t>
      </w:r>
    </w:p>
    <w:p w14:paraId="71502956" w14:textId="77777777" w:rsidR="00C87DDF" w:rsidRPr="00C87DDF" w:rsidRDefault="00C87DDF" w:rsidP="00C87DDF">
      <w:pPr>
        <w:rPr>
          <w:rFonts w:eastAsiaTheme="minorEastAsia"/>
          <w:lang w:eastAsia="ja-JP"/>
        </w:rPr>
      </w:pPr>
    </w:p>
    <w:p w14:paraId="1C2C7774" w14:textId="30F0D7C3" w:rsidR="00F12E34" w:rsidRPr="00F12E34" w:rsidRDefault="00F12E34" w:rsidP="00F12E34">
      <w:pPr>
        <w:pStyle w:val="1"/>
      </w:pPr>
      <w:r>
        <w:t>References</w:t>
      </w:r>
    </w:p>
    <w:p w14:paraId="42E80D1F" w14:textId="665BE2A5" w:rsidR="00C87DDF" w:rsidRPr="00104105" w:rsidRDefault="00670EE3" w:rsidP="00486D34">
      <w:pPr>
        <w:rPr>
          <w:rFonts w:eastAsiaTheme="minorEastAsia"/>
          <w:lang w:eastAsia="ja-JP"/>
        </w:rPr>
      </w:pPr>
      <w:r>
        <w:rPr>
          <w:rFonts w:eastAsiaTheme="minorEastAsia" w:hint="eastAsia"/>
          <w:lang w:eastAsia="ja-JP"/>
        </w:rPr>
        <w:t>[1]</w:t>
      </w:r>
      <w:r>
        <w:rPr>
          <w:rFonts w:eastAsiaTheme="minorEastAsia"/>
          <w:lang w:eastAsia="ja-JP"/>
        </w:rPr>
        <w:t xml:space="preserve"> TS 36.331, Radio Resource Control (RRC) protocol specification v15.7.0.</w:t>
      </w:r>
    </w:p>
    <w:sectPr w:rsidR="00C87DDF" w:rsidRPr="00104105">
      <w:head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9EA1F" w14:textId="77777777" w:rsidR="000140BC" w:rsidRDefault="000140BC">
      <w:pPr>
        <w:spacing w:after="0"/>
      </w:pPr>
      <w:r>
        <w:separator/>
      </w:r>
    </w:p>
  </w:endnote>
  <w:endnote w:type="continuationSeparator" w:id="0">
    <w:p w14:paraId="59DC0932" w14:textId="77777777" w:rsidR="000140BC" w:rsidRDefault="000140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DengXian">
    <w:altName w:val="SimSun"/>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BA86" w14:textId="33F8FF99" w:rsidR="0082635D" w:rsidRDefault="0082635D" w:rsidP="008C2F57">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27739D">
      <w:rPr>
        <w:rStyle w:val="a6"/>
      </w:rPr>
      <w:t>15</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27739D">
      <w:rPr>
        <w:rStyle w:val="a6"/>
      </w:rPr>
      <w:t>15</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0EF47" w14:textId="77777777" w:rsidR="000140BC" w:rsidRDefault="000140BC">
      <w:pPr>
        <w:spacing w:after="0"/>
      </w:pPr>
      <w:r>
        <w:separator/>
      </w:r>
    </w:p>
  </w:footnote>
  <w:footnote w:type="continuationSeparator" w:id="0">
    <w:p w14:paraId="7D2ECA25" w14:textId="77777777" w:rsidR="000140BC" w:rsidRDefault="000140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CF792" w14:textId="77777777" w:rsidR="0082635D" w:rsidRDefault="0082635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3E0"/>
    <w:multiLevelType w:val="hybridMultilevel"/>
    <w:tmpl w:val="E6BA0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A09A4"/>
    <w:multiLevelType w:val="hybridMultilevel"/>
    <w:tmpl w:val="171E44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12F201DF"/>
    <w:multiLevelType w:val="hybridMultilevel"/>
    <w:tmpl w:val="F190E684"/>
    <w:lvl w:ilvl="0" w:tplc="8DB600B6">
      <w:start w:val="6"/>
      <w:numFmt w:val="bullet"/>
      <w:lvlText w:val="-"/>
      <w:lvlJc w:val="left"/>
      <w:pPr>
        <w:ind w:left="1979" w:hanging="360"/>
      </w:pPr>
      <w:rPr>
        <w:rFonts w:ascii="Arial" w:eastAsia="ＭＳ 明朝" w:hAnsi="Arial" w:cs="Arial" w:hint="default"/>
      </w:rPr>
    </w:lvl>
    <w:lvl w:ilvl="1" w:tplc="08090003">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4" w15:restartNumberingAfterBreak="0">
    <w:nsid w:val="1C854F55"/>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41163F"/>
    <w:multiLevelType w:val="hybridMultilevel"/>
    <w:tmpl w:val="468A79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CA1AC0"/>
    <w:multiLevelType w:val="hybridMultilevel"/>
    <w:tmpl w:val="CF848D0A"/>
    <w:lvl w:ilvl="0" w:tplc="080E6D24">
      <w:start w:val="12"/>
      <w:numFmt w:val="bullet"/>
      <w:lvlText w:val="-"/>
      <w:lvlJc w:val="left"/>
      <w:pPr>
        <w:ind w:left="1620" w:hanging="360"/>
      </w:pPr>
      <w:rPr>
        <w:rFonts w:ascii="Arial" w:eastAsia="ＭＳ 明朝" w:hAnsi="Arial" w:cs="Arial" w:hint="default"/>
      </w:rPr>
    </w:lvl>
    <w:lvl w:ilvl="1" w:tplc="38626082">
      <w:start w:val="2"/>
      <w:numFmt w:val="bullet"/>
      <w:lvlText w:val="-"/>
      <w:lvlJc w:val="left"/>
      <w:pPr>
        <w:ind w:left="2340" w:hanging="360"/>
      </w:pPr>
      <w:rPr>
        <w:rFonts w:ascii="Calibri" w:eastAsia="Malgun Gothic" w:hAnsi="Calibri" w:cs="Times New Roman" w:hint="default"/>
      </w:rPr>
    </w:lvl>
    <w:lvl w:ilvl="2" w:tplc="10090005">
      <w:start w:val="1"/>
      <w:numFmt w:val="bullet"/>
      <w:lvlText w:val=""/>
      <w:lvlJc w:val="left"/>
      <w:pPr>
        <w:ind w:left="3060" w:hanging="360"/>
      </w:pPr>
      <w:rPr>
        <w:rFonts w:ascii="Wingdings" w:hAnsi="Wingdings" w:hint="default"/>
      </w:rPr>
    </w:lvl>
    <w:lvl w:ilvl="3" w:tplc="1009000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7"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C410E4"/>
    <w:multiLevelType w:val="hybridMultilevel"/>
    <w:tmpl w:val="53B0DD76"/>
    <w:lvl w:ilvl="0" w:tplc="04090001">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9" w15:restartNumberingAfterBreak="0">
    <w:nsid w:val="3AA46647"/>
    <w:multiLevelType w:val="hybridMultilevel"/>
    <w:tmpl w:val="3892C3F0"/>
    <w:lvl w:ilvl="0" w:tplc="D1C4FF5C">
      <w:start w:val="1"/>
      <w:numFmt w:val="decimal"/>
      <w:pStyle w:val="Proposal"/>
      <w:lvlText w:val="Proposal %1"/>
      <w:lvlJc w:val="left"/>
      <w:pPr>
        <w:tabs>
          <w:tab w:val="num" w:pos="8818"/>
        </w:tabs>
        <w:ind w:left="8818" w:hanging="1304"/>
      </w:pPr>
      <w:rPr>
        <w:rFonts w:hint="default"/>
      </w:rPr>
    </w:lvl>
    <w:lvl w:ilvl="1" w:tplc="04090019" w:tentative="1">
      <w:start w:val="1"/>
      <w:numFmt w:val="lowerLetter"/>
      <w:lvlText w:val="%2."/>
      <w:lvlJc w:val="left"/>
      <w:pPr>
        <w:tabs>
          <w:tab w:val="num" w:pos="8954"/>
        </w:tabs>
        <w:ind w:left="8954" w:hanging="360"/>
      </w:pPr>
    </w:lvl>
    <w:lvl w:ilvl="2" w:tplc="0409001B" w:tentative="1">
      <w:start w:val="1"/>
      <w:numFmt w:val="lowerRoman"/>
      <w:lvlText w:val="%3."/>
      <w:lvlJc w:val="right"/>
      <w:pPr>
        <w:tabs>
          <w:tab w:val="num" w:pos="9674"/>
        </w:tabs>
        <w:ind w:left="9674" w:hanging="180"/>
      </w:pPr>
    </w:lvl>
    <w:lvl w:ilvl="3" w:tplc="0409000F" w:tentative="1">
      <w:start w:val="1"/>
      <w:numFmt w:val="decimal"/>
      <w:lvlText w:val="%4."/>
      <w:lvlJc w:val="left"/>
      <w:pPr>
        <w:tabs>
          <w:tab w:val="num" w:pos="10394"/>
        </w:tabs>
        <w:ind w:left="10394" w:hanging="360"/>
      </w:pPr>
    </w:lvl>
    <w:lvl w:ilvl="4" w:tplc="04090019" w:tentative="1">
      <w:start w:val="1"/>
      <w:numFmt w:val="lowerLetter"/>
      <w:lvlText w:val="%5."/>
      <w:lvlJc w:val="left"/>
      <w:pPr>
        <w:tabs>
          <w:tab w:val="num" w:pos="11114"/>
        </w:tabs>
        <w:ind w:left="11114" w:hanging="360"/>
      </w:pPr>
    </w:lvl>
    <w:lvl w:ilvl="5" w:tplc="0409001B" w:tentative="1">
      <w:start w:val="1"/>
      <w:numFmt w:val="lowerRoman"/>
      <w:lvlText w:val="%6."/>
      <w:lvlJc w:val="right"/>
      <w:pPr>
        <w:tabs>
          <w:tab w:val="num" w:pos="11834"/>
        </w:tabs>
        <w:ind w:left="11834" w:hanging="180"/>
      </w:pPr>
    </w:lvl>
    <w:lvl w:ilvl="6" w:tplc="0409000F" w:tentative="1">
      <w:start w:val="1"/>
      <w:numFmt w:val="decimal"/>
      <w:lvlText w:val="%7."/>
      <w:lvlJc w:val="left"/>
      <w:pPr>
        <w:tabs>
          <w:tab w:val="num" w:pos="12554"/>
        </w:tabs>
        <w:ind w:left="12554" w:hanging="360"/>
      </w:pPr>
    </w:lvl>
    <w:lvl w:ilvl="7" w:tplc="04090019" w:tentative="1">
      <w:start w:val="1"/>
      <w:numFmt w:val="lowerLetter"/>
      <w:lvlText w:val="%8."/>
      <w:lvlJc w:val="left"/>
      <w:pPr>
        <w:tabs>
          <w:tab w:val="num" w:pos="13274"/>
        </w:tabs>
        <w:ind w:left="13274" w:hanging="360"/>
      </w:pPr>
    </w:lvl>
    <w:lvl w:ilvl="8" w:tplc="0409001B" w:tentative="1">
      <w:start w:val="1"/>
      <w:numFmt w:val="lowerRoman"/>
      <w:lvlText w:val="%9."/>
      <w:lvlJc w:val="right"/>
      <w:pPr>
        <w:tabs>
          <w:tab w:val="num" w:pos="13994"/>
        </w:tabs>
        <w:ind w:left="13994" w:hanging="180"/>
      </w:pPr>
    </w:lvl>
  </w:abstractNum>
  <w:abstractNum w:abstractNumId="10" w15:restartNumberingAfterBreak="0">
    <w:nsid w:val="41A214E1"/>
    <w:multiLevelType w:val="hybridMultilevel"/>
    <w:tmpl w:val="B00669A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32D5A6D"/>
    <w:multiLevelType w:val="hybridMultilevel"/>
    <w:tmpl w:val="8D30DA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C8A01DD"/>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CF5147B"/>
    <w:multiLevelType w:val="hybridMultilevel"/>
    <w:tmpl w:val="DB56FA92"/>
    <w:lvl w:ilvl="0" w:tplc="B2B208EE">
      <w:numFmt w:val="bullet"/>
      <w:lvlText w:val="-"/>
      <w:lvlJc w:val="left"/>
      <w:pPr>
        <w:ind w:left="1619" w:hanging="360"/>
      </w:pPr>
      <w:rPr>
        <w:rFonts w:ascii="Arial" w:eastAsia="ＭＳ 明朝"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4E914719"/>
    <w:multiLevelType w:val="hybridMultilevel"/>
    <w:tmpl w:val="76B4425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CE3D27"/>
    <w:multiLevelType w:val="hybridMultilevel"/>
    <w:tmpl w:val="6EF2DD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F5392E"/>
    <w:multiLevelType w:val="hybridMultilevel"/>
    <w:tmpl w:val="C63ED7F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F435589"/>
    <w:multiLevelType w:val="hybridMultilevel"/>
    <w:tmpl w:val="5C4EAB70"/>
    <w:lvl w:ilvl="0" w:tplc="A1BC57E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5AA6756"/>
    <w:multiLevelType w:val="hybridMultilevel"/>
    <w:tmpl w:val="3906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C663E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2" w15:restartNumberingAfterBreak="0">
    <w:nsid w:val="76EF0696"/>
    <w:multiLevelType w:val="hybridMultilevel"/>
    <w:tmpl w:val="B330A460"/>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710616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4" w15:restartNumberingAfterBreak="0">
    <w:nsid w:val="7F8028D6"/>
    <w:multiLevelType w:val="hybridMultilevel"/>
    <w:tmpl w:val="B77EE5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9"/>
  </w:num>
  <w:num w:numId="3">
    <w:abstractNumId w:val="0"/>
  </w:num>
  <w:num w:numId="4">
    <w:abstractNumId w:val="19"/>
  </w:num>
  <w:num w:numId="5">
    <w:abstractNumId w:val="9"/>
    <w:lvlOverride w:ilvl="0">
      <w:startOverride w:val="1"/>
    </w:lvlOverride>
  </w:num>
  <w:num w:numId="6">
    <w:abstractNumId w:val="11"/>
  </w:num>
  <w:num w:numId="7">
    <w:abstractNumId w:val="7"/>
  </w:num>
  <w:num w:numId="8">
    <w:abstractNumId w:val="6"/>
  </w:num>
  <w:num w:numId="9">
    <w:abstractNumId w:val="14"/>
  </w:num>
  <w:num w:numId="10">
    <w:abstractNumId w:val="4"/>
  </w:num>
  <w:num w:numId="11">
    <w:abstractNumId w:val="12"/>
  </w:num>
  <w:num w:numId="12">
    <w:abstractNumId w:val="23"/>
  </w:num>
  <w:num w:numId="13">
    <w:abstractNumId w:val="21"/>
  </w:num>
  <w:num w:numId="14">
    <w:abstractNumId w:val="20"/>
  </w:num>
  <w:num w:numId="15">
    <w:abstractNumId w:val="15"/>
  </w:num>
  <w:num w:numId="16">
    <w:abstractNumId w:val="8"/>
  </w:num>
  <w:num w:numId="17">
    <w:abstractNumId w:val="5"/>
  </w:num>
  <w:num w:numId="18">
    <w:abstractNumId w:val="3"/>
  </w:num>
  <w:num w:numId="19">
    <w:abstractNumId w:val="24"/>
  </w:num>
  <w:num w:numId="20">
    <w:abstractNumId w:val="16"/>
  </w:num>
  <w:num w:numId="21">
    <w:abstractNumId w:val="13"/>
  </w:num>
  <w:num w:numId="22">
    <w:abstractNumId w:val="17"/>
  </w:num>
  <w:num w:numId="23">
    <w:abstractNumId w:val="22"/>
  </w:num>
  <w:num w:numId="24">
    <w:abstractNumId w:val="1"/>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an A. (DCM)">
    <w15:presenceInfo w15:providerId="None" w15:userId="Alan A. (DCM)"/>
  </w15:person>
  <w15:person w15:author="Fujitsu">
    <w15:presenceInfo w15:providerId="None" w15:userId="Fujitsu"/>
  </w15:person>
  <w15:person w15:author="Huawei">
    <w15:presenceInfo w15:providerId="None" w15:userId="Huawei"/>
  </w15:person>
  <w15:person w15:author="NEC">
    <w15:presenceInfo w15:providerId="None" w15:userId="NEC"/>
  </w15:person>
  <w15:person w15:author="Sequans">
    <w15:presenceInfo w15:providerId="None" w15:userId="Sequa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EB7"/>
    <w:rsid w:val="000007DB"/>
    <w:rsid w:val="0000249B"/>
    <w:rsid w:val="00002CF9"/>
    <w:rsid w:val="0000385F"/>
    <w:rsid w:val="00003B6A"/>
    <w:rsid w:val="000041BF"/>
    <w:rsid w:val="00005651"/>
    <w:rsid w:val="00005C81"/>
    <w:rsid w:val="00005FD5"/>
    <w:rsid w:val="00007236"/>
    <w:rsid w:val="00010144"/>
    <w:rsid w:val="000140BC"/>
    <w:rsid w:val="0001697F"/>
    <w:rsid w:val="00016AA2"/>
    <w:rsid w:val="00016E3A"/>
    <w:rsid w:val="00020488"/>
    <w:rsid w:val="000208A0"/>
    <w:rsid w:val="0002419D"/>
    <w:rsid w:val="00024D19"/>
    <w:rsid w:val="00026A46"/>
    <w:rsid w:val="000343A6"/>
    <w:rsid w:val="00036620"/>
    <w:rsid w:val="000417A9"/>
    <w:rsid w:val="00043BCD"/>
    <w:rsid w:val="00044D18"/>
    <w:rsid w:val="000563DE"/>
    <w:rsid w:val="00061EC7"/>
    <w:rsid w:val="00062759"/>
    <w:rsid w:val="00063619"/>
    <w:rsid w:val="000639E1"/>
    <w:rsid w:val="00072E36"/>
    <w:rsid w:val="00073F32"/>
    <w:rsid w:val="000747D2"/>
    <w:rsid w:val="00076830"/>
    <w:rsid w:val="00082C0B"/>
    <w:rsid w:val="00082DCD"/>
    <w:rsid w:val="00094E41"/>
    <w:rsid w:val="00096212"/>
    <w:rsid w:val="000967CD"/>
    <w:rsid w:val="000A18EE"/>
    <w:rsid w:val="000A22D7"/>
    <w:rsid w:val="000A45E8"/>
    <w:rsid w:val="000A48DE"/>
    <w:rsid w:val="000A50A9"/>
    <w:rsid w:val="000A55A7"/>
    <w:rsid w:val="000A5F2A"/>
    <w:rsid w:val="000A6108"/>
    <w:rsid w:val="000B18ED"/>
    <w:rsid w:val="000B1C8A"/>
    <w:rsid w:val="000B2566"/>
    <w:rsid w:val="000B49B4"/>
    <w:rsid w:val="000B53ED"/>
    <w:rsid w:val="000B70B1"/>
    <w:rsid w:val="000C23E8"/>
    <w:rsid w:val="000C550C"/>
    <w:rsid w:val="000D0A18"/>
    <w:rsid w:val="000D6962"/>
    <w:rsid w:val="000D6C91"/>
    <w:rsid w:val="000E4B3D"/>
    <w:rsid w:val="000F3286"/>
    <w:rsid w:val="000F3C02"/>
    <w:rsid w:val="00101E6C"/>
    <w:rsid w:val="00102E4A"/>
    <w:rsid w:val="00104105"/>
    <w:rsid w:val="00114353"/>
    <w:rsid w:val="00114946"/>
    <w:rsid w:val="001166B1"/>
    <w:rsid w:val="00117BE6"/>
    <w:rsid w:val="0012026B"/>
    <w:rsid w:val="00121C07"/>
    <w:rsid w:val="0012536F"/>
    <w:rsid w:val="001334E8"/>
    <w:rsid w:val="001349D8"/>
    <w:rsid w:val="00142836"/>
    <w:rsid w:val="00147DD4"/>
    <w:rsid w:val="001541C5"/>
    <w:rsid w:val="00155D24"/>
    <w:rsid w:val="00167DCD"/>
    <w:rsid w:val="00176109"/>
    <w:rsid w:val="00183380"/>
    <w:rsid w:val="001919D8"/>
    <w:rsid w:val="00192EE6"/>
    <w:rsid w:val="00194487"/>
    <w:rsid w:val="00194884"/>
    <w:rsid w:val="00194F39"/>
    <w:rsid w:val="00196071"/>
    <w:rsid w:val="00197085"/>
    <w:rsid w:val="001A32E2"/>
    <w:rsid w:val="001A346A"/>
    <w:rsid w:val="001A3DA1"/>
    <w:rsid w:val="001A679F"/>
    <w:rsid w:val="001A6BCD"/>
    <w:rsid w:val="001B07A0"/>
    <w:rsid w:val="001B5457"/>
    <w:rsid w:val="001C03D8"/>
    <w:rsid w:val="001C331B"/>
    <w:rsid w:val="001C5DDF"/>
    <w:rsid w:val="001D7A23"/>
    <w:rsid w:val="001E54E5"/>
    <w:rsid w:val="001E5960"/>
    <w:rsid w:val="001F043C"/>
    <w:rsid w:val="001F1895"/>
    <w:rsid w:val="001F3898"/>
    <w:rsid w:val="00201341"/>
    <w:rsid w:val="0020279E"/>
    <w:rsid w:val="0020557F"/>
    <w:rsid w:val="00205890"/>
    <w:rsid w:val="00206EB8"/>
    <w:rsid w:val="00213C7F"/>
    <w:rsid w:val="00226DDF"/>
    <w:rsid w:val="00227F80"/>
    <w:rsid w:val="00231EA6"/>
    <w:rsid w:val="002339CA"/>
    <w:rsid w:val="00234B36"/>
    <w:rsid w:val="00234ECF"/>
    <w:rsid w:val="002409F6"/>
    <w:rsid w:val="00240A6F"/>
    <w:rsid w:val="002413FF"/>
    <w:rsid w:val="00243E61"/>
    <w:rsid w:val="00250970"/>
    <w:rsid w:val="00251E02"/>
    <w:rsid w:val="00253172"/>
    <w:rsid w:val="002554D6"/>
    <w:rsid w:val="00260EA4"/>
    <w:rsid w:val="00261657"/>
    <w:rsid w:val="002622B5"/>
    <w:rsid w:val="00264825"/>
    <w:rsid w:val="00264C25"/>
    <w:rsid w:val="0027164E"/>
    <w:rsid w:val="00276E36"/>
    <w:rsid w:val="002772F4"/>
    <w:rsid w:val="0027739D"/>
    <w:rsid w:val="0028459C"/>
    <w:rsid w:val="00287D5B"/>
    <w:rsid w:val="002911B2"/>
    <w:rsid w:val="0029631A"/>
    <w:rsid w:val="002979B6"/>
    <w:rsid w:val="002A0E54"/>
    <w:rsid w:val="002A18D4"/>
    <w:rsid w:val="002A25E8"/>
    <w:rsid w:val="002A36FD"/>
    <w:rsid w:val="002A4171"/>
    <w:rsid w:val="002B01E9"/>
    <w:rsid w:val="002B273D"/>
    <w:rsid w:val="002B35EF"/>
    <w:rsid w:val="002C3C27"/>
    <w:rsid w:val="002C41EF"/>
    <w:rsid w:val="002C5A47"/>
    <w:rsid w:val="002C5EFA"/>
    <w:rsid w:val="002D0FBC"/>
    <w:rsid w:val="002F0D06"/>
    <w:rsid w:val="002F144E"/>
    <w:rsid w:val="002F5C57"/>
    <w:rsid w:val="003011F9"/>
    <w:rsid w:val="003014F5"/>
    <w:rsid w:val="003075E5"/>
    <w:rsid w:val="0030793A"/>
    <w:rsid w:val="00311CCE"/>
    <w:rsid w:val="00313C85"/>
    <w:rsid w:val="003239A7"/>
    <w:rsid w:val="00330758"/>
    <w:rsid w:val="0033101B"/>
    <w:rsid w:val="0033310F"/>
    <w:rsid w:val="003343A3"/>
    <w:rsid w:val="003409F8"/>
    <w:rsid w:val="00342144"/>
    <w:rsid w:val="00352DE7"/>
    <w:rsid w:val="003550BF"/>
    <w:rsid w:val="003576C5"/>
    <w:rsid w:val="00363058"/>
    <w:rsid w:val="00363386"/>
    <w:rsid w:val="00363E4B"/>
    <w:rsid w:val="003654D0"/>
    <w:rsid w:val="003677D8"/>
    <w:rsid w:val="0037216C"/>
    <w:rsid w:val="00373332"/>
    <w:rsid w:val="00376DB6"/>
    <w:rsid w:val="00381B9F"/>
    <w:rsid w:val="00391884"/>
    <w:rsid w:val="003968A6"/>
    <w:rsid w:val="003A668B"/>
    <w:rsid w:val="003A6B61"/>
    <w:rsid w:val="003B3073"/>
    <w:rsid w:val="003B3A94"/>
    <w:rsid w:val="003C23B4"/>
    <w:rsid w:val="003C5564"/>
    <w:rsid w:val="003D0BB5"/>
    <w:rsid w:val="003D0D40"/>
    <w:rsid w:val="003D2ABE"/>
    <w:rsid w:val="003D2CE5"/>
    <w:rsid w:val="003D41B7"/>
    <w:rsid w:val="003E4A4E"/>
    <w:rsid w:val="003E6BDC"/>
    <w:rsid w:val="003F238A"/>
    <w:rsid w:val="003F3232"/>
    <w:rsid w:val="003F3F45"/>
    <w:rsid w:val="003F60CD"/>
    <w:rsid w:val="00403359"/>
    <w:rsid w:val="00403D85"/>
    <w:rsid w:val="00405858"/>
    <w:rsid w:val="00405930"/>
    <w:rsid w:val="00413EA8"/>
    <w:rsid w:val="0041737B"/>
    <w:rsid w:val="00430487"/>
    <w:rsid w:val="004309FB"/>
    <w:rsid w:val="00440249"/>
    <w:rsid w:val="00441C72"/>
    <w:rsid w:val="0044685C"/>
    <w:rsid w:val="0045065D"/>
    <w:rsid w:val="004517BA"/>
    <w:rsid w:val="00454985"/>
    <w:rsid w:val="00457E3F"/>
    <w:rsid w:val="00460117"/>
    <w:rsid w:val="00462BB2"/>
    <w:rsid w:val="0046725D"/>
    <w:rsid w:val="00470933"/>
    <w:rsid w:val="00472D2C"/>
    <w:rsid w:val="00474696"/>
    <w:rsid w:val="00475105"/>
    <w:rsid w:val="00476D3D"/>
    <w:rsid w:val="00481693"/>
    <w:rsid w:val="00482C74"/>
    <w:rsid w:val="004833CD"/>
    <w:rsid w:val="0048489E"/>
    <w:rsid w:val="00486B70"/>
    <w:rsid w:val="00486D34"/>
    <w:rsid w:val="004B05FA"/>
    <w:rsid w:val="004B0E2A"/>
    <w:rsid w:val="004B45AB"/>
    <w:rsid w:val="004B4A8F"/>
    <w:rsid w:val="004C2F63"/>
    <w:rsid w:val="004C35C0"/>
    <w:rsid w:val="004C3E36"/>
    <w:rsid w:val="004D0B19"/>
    <w:rsid w:val="004D2365"/>
    <w:rsid w:val="004E2063"/>
    <w:rsid w:val="004E2759"/>
    <w:rsid w:val="004E29D2"/>
    <w:rsid w:val="004E7E84"/>
    <w:rsid w:val="004F2F7B"/>
    <w:rsid w:val="004F53A5"/>
    <w:rsid w:val="004F5FE5"/>
    <w:rsid w:val="0050124E"/>
    <w:rsid w:val="0050361F"/>
    <w:rsid w:val="0050388D"/>
    <w:rsid w:val="00503CE3"/>
    <w:rsid w:val="0050557F"/>
    <w:rsid w:val="00506CF4"/>
    <w:rsid w:val="00510D99"/>
    <w:rsid w:val="00511A4D"/>
    <w:rsid w:val="005147C2"/>
    <w:rsid w:val="00514889"/>
    <w:rsid w:val="00520964"/>
    <w:rsid w:val="00522FFD"/>
    <w:rsid w:val="00526938"/>
    <w:rsid w:val="00527104"/>
    <w:rsid w:val="0053001F"/>
    <w:rsid w:val="005355B3"/>
    <w:rsid w:val="00555B87"/>
    <w:rsid w:val="005601FC"/>
    <w:rsid w:val="00560AE2"/>
    <w:rsid w:val="00562645"/>
    <w:rsid w:val="00566DC5"/>
    <w:rsid w:val="005750E2"/>
    <w:rsid w:val="00575A12"/>
    <w:rsid w:val="00576086"/>
    <w:rsid w:val="00576532"/>
    <w:rsid w:val="00577CAD"/>
    <w:rsid w:val="00583730"/>
    <w:rsid w:val="00583843"/>
    <w:rsid w:val="005843E9"/>
    <w:rsid w:val="005905AB"/>
    <w:rsid w:val="00591ADB"/>
    <w:rsid w:val="005935EA"/>
    <w:rsid w:val="005A6B51"/>
    <w:rsid w:val="005B1C7F"/>
    <w:rsid w:val="005B38E8"/>
    <w:rsid w:val="005B5E2C"/>
    <w:rsid w:val="005C3E82"/>
    <w:rsid w:val="005C3EAC"/>
    <w:rsid w:val="005C70F6"/>
    <w:rsid w:val="005D2403"/>
    <w:rsid w:val="005D3069"/>
    <w:rsid w:val="005D4781"/>
    <w:rsid w:val="005E0ECD"/>
    <w:rsid w:val="005E233B"/>
    <w:rsid w:val="005E7400"/>
    <w:rsid w:val="005F6A1B"/>
    <w:rsid w:val="006131CE"/>
    <w:rsid w:val="006139C4"/>
    <w:rsid w:val="00623EBB"/>
    <w:rsid w:val="006248A1"/>
    <w:rsid w:val="00627FDE"/>
    <w:rsid w:val="0063256B"/>
    <w:rsid w:val="00632F88"/>
    <w:rsid w:val="006338AE"/>
    <w:rsid w:val="00634585"/>
    <w:rsid w:val="00635607"/>
    <w:rsid w:val="00642D03"/>
    <w:rsid w:val="006465D9"/>
    <w:rsid w:val="0064752D"/>
    <w:rsid w:val="00670E30"/>
    <w:rsid w:val="00670EE3"/>
    <w:rsid w:val="0068245C"/>
    <w:rsid w:val="00683564"/>
    <w:rsid w:val="00693C76"/>
    <w:rsid w:val="0069523D"/>
    <w:rsid w:val="006A1A7E"/>
    <w:rsid w:val="006A2389"/>
    <w:rsid w:val="006B0B26"/>
    <w:rsid w:val="006B464D"/>
    <w:rsid w:val="006B5153"/>
    <w:rsid w:val="006C1A30"/>
    <w:rsid w:val="006C526C"/>
    <w:rsid w:val="006D14E1"/>
    <w:rsid w:val="006D666A"/>
    <w:rsid w:val="006D7035"/>
    <w:rsid w:val="006E2BD4"/>
    <w:rsid w:val="006E4DD0"/>
    <w:rsid w:val="006E792C"/>
    <w:rsid w:val="006F0784"/>
    <w:rsid w:val="006F2C2F"/>
    <w:rsid w:val="006F2CF4"/>
    <w:rsid w:val="006F32B3"/>
    <w:rsid w:val="006F3FD9"/>
    <w:rsid w:val="006F4C7A"/>
    <w:rsid w:val="006F6E04"/>
    <w:rsid w:val="006F7E8E"/>
    <w:rsid w:val="00700843"/>
    <w:rsid w:val="00702B33"/>
    <w:rsid w:val="00711261"/>
    <w:rsid w:val="007161CD"/>
    <w:rsid w:val="00717BBF"/>
    <w:rsid w:val="0072657E"/>
    <w:rsid w:val="00727EFC"/>
    <w:rsid w:val="007303F5"/>
    <w:rsid w:val="00735099"/>
    <w:rsid w:val="007377D3"/>
    <w:rsid w:val="007405D6"/>
    <w:rsid w:val="00740E56"/>
    <w:rsid w:val="0074148E"/>
    <w:rsid w:val="00741BFF"/>
    <w:rsid w:val="00743858"/>
    <w:rsid w:val="00743C1E"/>
    <w:rsid w:val="0075114F"/>
    <w:rsid w:val="0075324D"/>
    <w:rsid w:val="00755489"/>
    <w:rsid w:val="00755594"/>
    <w:rsid w:val="007606E6"/>
    <w:rsid w:val="00767119"/>
    <w:rsid w:val="00776B96"/>
    <w:rsid w:val="00777AAE"/>
    <w:rsid w:val="00780F00"/>
    <w:rsid w:val="00781DF3"/>
    <w:rsid w:val="007864F5"/>
    <w:rsid w:val="007870C9"/>
    <w:rsid w:val="00790FD1"/>
    <w:rsid w:val="00793A4A"/>
    <w:rsid w:val="007A448F"/>
    <w:rsid w:val="007A6DEE"/>
    <w:rsid w:val="007B0C8F"/>
    <w:rsid w:val="007B0EEE"/>
    <w:rsid w:val="007B19D7"/>
    <w:rsid w:val="007B2321"/>
    <w:rsid w:val="007B38E5"/>
    <w:rsid w:val="007B71F8"/>
    <w:rsid w:val="007B7F34"/>
    <w:rsid w:val="007C063D"/>
    <w:rsid w:val="007C4633"/>
    <w:rsid w:val="007D32E3"/>
    <w:rsid w:val="007D6248"/>
    <w:rsid w:val="007D6C3A"/>
    <w:rsid w:val="007E4772"/>
    <w:rsid w:val="007E4BAE"/>
    <w:rsid w:val="007F25CE"/>
    <w:rsid w:val="007F4CFE"/>
    <w:rsid w:val="007F546C"/>
    <w:rsid w:val="00800759"/>
    <w:rsid w:val="00801A62"/>
    <w:rsid w:val="00801A77"/>
    <w:rsid w:val="00802EEA"/>
    <w:rsid w:val="008041DF"/>
    <w:rsid w:val="008055C2"/>
    <w:rsid w:val="00811FE9"/>
    <w:rsid w:val="00816597"/>
    <w:rsid w:val="00820031"/>
    <w:rsid w:val="0082635D"/>
    <w:rsid w:val="008264E8"/>
    <w:rsid w:val="008266CB"/>
    <w:rsid w:val="00832540"/>
    <w:rsid w:val="00840C9B"/>
    <w:rsid w:val="008412F2"/>
    <w:rsid w:val="00847C65"/>
    <w:rsid w:val="00852E61"/>
    <w:rsid w:val="008572B9"/>
    <w:rsid w:val="00861E96"/>
    <w:rsid w:val="00866B3D"/>
    <w:rsid w:val="008725C8"/>
    <w:rsid w:val="00873C8C"/>
    <w:rsid w:val="0087571E"/>
    <w:rsid w:val="008839B8"/>
    <w:rsid w:val="008914B8"/>
    <w:rsid w:val="00893565"/>
    <w:rsid w:val="00893FB4"/>
    <w:rsid w:val="008945C9"/>
    <w:rsid w:val="00896793"/>
    <w:rsid w:val="008A4029"/>
    <w:rsid w:val="008A4E9E"/>
    <w:rsid w:val="008A5391"/>
    <w:rsid w:val="008B1A24"/>
    <w:rsid w:val="008B2458"/>
    <w:rsid w:val="008B4E54"/>
    <w:rsid w:val="008B7805"/>
    <w:rsid w:val="008B782B"/>
    <w:rsid w:val="008C1944"/>
    <w:rsid w:val="008C2256"/>
    <w:rsid w:val="008C2F57"/>
    <w:rsid w:val="008C38EF"/>
    <w:rsid w:val="008C3C2A"/>
    <w:rsid w:val="008C3F07"/>
    <w:rsid w:val="008C414F"/>
    <w:rsid w:val="008E3E56"/>
    <w:rsid w:val="008E5BEA"/>
    <w:rsid w:val="008F410A"/>
    <w:rsid w:val="009018A5"/>
    <w:rsid w:val="00902004"/>
    <w:rsid w:val="0091358C"/>
    <w:rsid w:val="009136C2"/>
    <w:rsid w:val="00917DA7"/>
    <w:rsid w:val="00921E64"/>
    <w:rsid w:val="00923920"/>
    <w:rsid w:val="009275F6"/>
    <w:rsid w:val="00937FEC"/>
    <w:rsid w:val="00942C05"/>
    <w:rsid w:val="0094357B"/>
    <w:rsid w:val="00944F5E"/>
    <w:rsid w:val="00947B9F"/>
    <w:rsid w:val="0095350D"/>
    <w:rsid w:val="00956762"/>
    <w:rsid w:val="0096307F"/>
    <w:rsid w:val="00966A82"/>
    <w:rsid w:val="009677AC"/>
    <w:rsid w:val="00976C0C"/>
    <w:rsid w:val="00980CFC"/>
    <w:rsid w:val="00985854"/>
    <w:rsid w:val="00987CCE"/>
    <w:rsid w:val="00987DBB"/>
    <w:rsid w:val="00992274"/>
    <w:rsid w:val="009B06F0"/>
    <w:rsid w:val="009B73E1"/>
    <w:rsid w:val="009C25C4"/>
    <w:rsid w:val="009C4BC9"/>
    <w:rsid w:val="009C780D"/>
    <w:rsid w:val="009D1A02"/>
    <w:rsid w:val="009D3019"/>
    <w:rsid w:val="009D6E36"/>
    <w:rsid w:val="009F3D90"/>
    <w:rsid w:val="00A055AF"/>
    <w:rsid w:val="00A059D0"/>
    <w:rsid w:val="00A06080"/>
    <w:rsid w:val="00A11E78"/>
    <w:rsid w:val="00A12DB4"/>
    <w:rsid w:val="00A16881"/>
    <w:rsid w:val="00A215DB"/>
    <w:rsid w:val="00A21E0F"/>
    <w:rsid w:val="00A30DEB"/>
    <w:rsid w:val="00A31640"/>
    <w:rsid w:val="00A3174A"/>
    <w:rsid w:val="00A45384"/>
    <w:rsid w:val="00A513E0"/>
    <w:rsid w:val="00A569F6"/>
    <w:rsid w:val="00A57BB2"/>
    <w:rsid w:val="00A61E46"/>
    <w:rsid w:val="00A65240"/>
    <w:rsid w:val="00A65873"/>
    <w:rsid w:val="00A70187"/>
    <w:rsid w:val="00A73463"/>
    <w:rsid w:val="00A80FDB"/>
    <w:rsid w:val="00A82C85"/>
    <w:rsid w:val="00A83002"/>
    <w:rsid w:val="00A917FE"/>
    <w:rsid w:val="00A923E7"/>
    <w:rsid w:val="00AA1E01"/>
    <w:rsid w:val="00AA4D4E"/>
    <w:rsid w:val="00AA5E23"/>
    <w:rsid w:val="00AB0043"/>
    <w:rsid w:val="00AB017D"/>
    <w:rsid w:val="00AB0EA2"/>
    <w:rsid w:val="00AB2314"/>
    <w:rsid w:val="00AB31B5"/>
    <w:rsid w:val="00AB6067"/>
    <w:rsid w:val="00AB75E9"/>
    <w:rsid w:val="00AC01CC"/>
    <w:rsid w:val="00AC0CFC"/>
    <w:rsid w:val="00AC1909"/>
    <w:rsid w:val="00AC3132"/>
    <w:rsid w:val="00AC3881"/>
    <w:rsid w:val="00AC4A2D"/>
    <w:rsid w:val="00AC73A2"/>
    <w:rsid w:val="00AD283F"/>
    <w:rsid w:val="00AD5015"/>
    <w:rsid w:val="00AD769A"/>
    <w:rsid w:val="00AE1F3B"/>
    <w:rsid w:val="00AE26B5"/>
    <w:rsid w:val="00AE7F95"/>
    <w:rsid w:val="00AF0FDE"/>
    <w:rsid w:val="00AF2548"/>
    <w:rsid w:val="00AF28B2"/>
    <w:rsid w:val="00AF33C5"/>
    <w:rsid w:val="00AF7085"/>
    <w:rsid w:val="00B0500B"/>
    <w:rsid w:val="00B061C2"/>
    <w:rsid w:val="00B0636F"/>
    <w:rsid w:val="00B11B0E"/>
    <w:rsid w:val="00B2139B"/>
    <w:rsid w:val="00B243B9"/>
    <w:rsid w:val="00B264C9"/>
    <w:rsid w:val="00B30FFE"/>
    <w:rsid w:val="00B32EB7"/>
    <w:rsid w:val="00B3432C"/>
    <w:rsid w:val="00B44571"/>
    <w:rsid w:val="00B47295"/>
    <w:rsid w:val="00B60D73"/>
    <w:rsid w:val="00B6367B"/>
    <w:rsid w:val="00B6602F"/>
    <w:rsid w:val="00B671EF"/>
    <w:rsid w:val="00B679C8"/>
    <w:rsid w:val="00B70A40"/>
    <w:rsid w:val="00B70FF3"/>
    <w:rsid w:val="00B71940"/>
    <w:rsid w:val="00B7308F"/>
    <w:rsid w:val="00B80C81"/>
    <w:rsid w:val="00B93837"/>
    <w:rsid w:val="00BA379C"/>
    <w:rsid w:val="00BB068D"/>
    <w:rsid w:val="00BB1336"/>
    <w:rsid w:val="00BB6A4D"/>
    <w:rsid w:val="00BC036E"/>
    <w:rsid w:val="00BC383A"/>
    <w:rsid w:val="00BC4575"/>
    <w:rsid w:val="00BE2E7F"/>
    <w:rsid w:val="00BE4786"/>
    <w:rsid w:val="00BE57E2"/>
    <w:rsid w:val="00BF2BAA"/>
    <w:rsid w:val="00BF4D30"/>
    <w:rsid w:val="00BF57E0"/>
    <w:rsid w:val="00C00D75"/>
    <w:rsid w:val="00C02121"/>
    <w:rsid w:val="00C04881"/>
    <w:rsid w:val="00C1304D"/>
    <w:rsid w:val="00C14C33"/>
    <w:rsid w:val="00C211C9"/>
    <w:rsid w:val="00C34F0E"/>
    <w:rsid w:val="00C35141"/>
    <w:rsid w:val="00C35D69"/>
    <w:rsid w:val="00C35D94"/>
    <w:rsid w:val="00C37300"/>
    <w:rsid w:val="00C4330A"/>
    <w:rsid w:val="00C44D7D"/>
    <w:rsid w:val="00C45A53"/>
    <w:rsid w:val="00C53BC0"/>
    <w:rsid w:val="00C60B57"/>
    <w:rsid w:val="00C73955"/>
    <w:rsid w:val="00C779AC"/>
    <w:rsid w:val="00C86843"/>
    <w:rsid w:val="00C87DDF"/>
    <w:rsid w:val="00C9446A"/>
    <w:rsid w:val="00CA0E46"/>
    <w:rsid w:val="00CA183F"/>
    <w:rsid w:val="00CA5FC3"/>
    <w:rsid w:val="00CA73E6"/>
    <w:rsid w:val="00CB4029"/>
    <w:rsid w:val="00CB6174"/>
    <w:rsid w:val="00CB701E"/>
    <w:rsid w:val="00CB7158"/>
    <w:rsid w:val="00CC0793"/>
    <w:rsid w:val="00CC0AA3"/>
    <w:rsid w:val="00CC7260"/>
    <w:rsid w:val="00CE1678"/>
    <w:rsid w:val="00CE3E9C"/>
    <w:rsid w:val="00CE5A44"/>
    <w:rsid w:val="00CF4AF3"/>
    <w:rsid w:val="00D10BE4"/>
    <w:rsid w:val="00D11FA9"/>
    <w:rsid w:val="00D14238"/>
    <w:rsid w:val="00D1451A"/>
    <w:rsid w:val="00D1554A"/>
    <w:rsid w:val="00D162BA"/>
    <w:rsid w:val="00D20CD8"/>
    <w:rsid w:val="00D211BB"/>
    <w:rsid w:val="00D24A09"/>
    <w:rsid w:val="00D2635B"/>
    <w:rsid w:val="00D27A57"/>
    <w:rsid w:val="00D319D0"/>
    <w:rsid w:val="00D36536"/>
    <w:rsid w:val="00D40C5C"/>
    <w:rsid w:val="00D523ED"/>
    <w:rsid w:val="00D5285D"/>
    <w:rsid w:val="00D65E9A"/>
    <w:rsid w:val="00D67FF5"/>
    <w:rsid w:val="00D712E9"/>
    <w:rsid w:val="00D715F4"/>
    <w:rsid w:val="00D7691E"/>
    <w:rsid w:val="00D77207"/>
    <w:rsid w:val="00D866ED"/>
    <w:rsid w:val="00D87C63"/>
    <w:rsid w:val="00D95CA6"/>
    <w:rsid w:val="00D95DD8"/>
    <w:rsid w:val="00D95F86"/>
    <w:rsid w:val="00DA16E3"/>
    <w:rsid w:val="00DA347B"/>
    <w:rsid w:val="00DA603C"/>
    <w:rsid w:val="00DB3D1F"/>
    <w:rsid w:val="00DB7A96"/>
    <w:rsid w:val="00DC07D7"/>
    <w:rsid w:val="00DC28B2"/>
    <w:rsid w:val="00DC549A"/>
    <w:rsid w:val="00DD1CC6"/>
    <w:rsid w:val="00DD3718"/>
    <w:rsid w:val="00DD479D"/>
    <w:rsid w:val="00DD5034"/>
    <w:rsid w:val="00DE2EDF"/>
    <w:rsid w:val="00DE3D7F"/>
    <w:rsid w:val="00DE58F7"/>
    <w:rsid w:val="00DE7B93"/>
    <w:rsid w:val="00DF4619"/>
    <w:rsid w:val="00E0441B"/>
    <w:rsid w:val="00E174D4"/>
    <w:rsid w:val="00E36C50"/>
    <w:rsid w:val="00E40780"/>
    <w:rsid w:val="00E41BCA"/>
    <w:rsid w:val="00E52DC0"/>
    <w:rsid w:val="00E548F1"/>
    <w:rsid w:val="00E55AB3"/>
    <w:rsid w:val="00E616FE"/>
    <w:rsid w:val="00E70574"/>
    <w:rsid w:val="00E71AC1"/>
    <w:rsid w:val="00E7200D"/>
    <w:rsid w:val="00E73A9F"/>
    <w:rsid w:val="00E76AAB"/>
    <w:rsid w:val="00E83CBD"/>
    <w:rsid w:val="00E87EFD"/>
    <w:rsid w:val="00E946D1"/>
    <w:rsid w:val="00E949B1"/>
    <w:rsid w:val="00E95921"/>
    <w:rsid w:val="00EA3487"/>
    <w:rsid w:val="00EB1E1A"/>
    <w:rsid w:val="00EB4F50"/>
    <w:rsid w:val="00EB680E"/>
    <w:rsid w:val="00EB7DB1"/>
    <w:rsid w:val="00EC5652"/>
    <w:rsid w:val="00EC5969"/>
    <w:rsid w:val="00ED1064"/>
    <w:rsid w:val="00ED1D92"/>
    <w:rsid w:val="00ED46CD"/>
    <w:rsid w:val="00EE30F0"/>
    <w:rsid w:val="00EE568F"/>
    <w:rsid w:val="00EE78D5"/>
    <w:rsid w:val="00EF07B0"/>
    <w:rsid w:val="00EF13B4"/>
    <w:rsid w:val="00EF2007"/>
    <w:rsid w:val="00F0034F"/>
    <w:rsid w:val="00F023CF"/>
    <w:rsid w:val="00F02F73"/>
    <w:rsid w:val="00F04ED3"/>
    <w:rsid w:val="00F12E34"/>
    <w:rsid w:val="00F148A5"/>
    <w:rsid w:val="00F14C95"/>
    <w:rsid w:val="00F17E83"/>
    <w:rsid w:val="00F17FFB"/>
    <w:rsid w:val="00F237D2"/>
    <w:rsid w:val="00F251C4"/>
    <w:rsid w:val="00F30214"/>
    <w:rsid w:val="00F458AA"/>
    <w:rsid w:val="00F47856"/>
    <w:rsid w:val="00F47A90"/>
    <w:rsid w:val="00F47D6F"/>
    <w:rsid w:val="00F51DEC"/>
    <w:rsid w:val="00F524E9"/>
    <w:rsid w:val="00F528BF"/>
    <w:rsid w:val="00F55DDB"/>
    <w:rsid w:val="00F572EA"/>
    <w:rsid w:val="00F6480A"/>
    <w:rsid w:val="00F64D67"/>
    <w:rsid w:val="00F70889"/>
    <w:rsid w:val="00F72C63"/>
    <w:rsid w:val="00F72E72"/>
    <w:rsid w:val="00F738C1"/>
    <w:rsid w:val="00F74C5D"/>
    <w:rsid w:val="00F74DAB"/>
    <w:rsid w:val="00F75EB1"/>
    <w:rsid w:val="00F813C4"/>
    <w:rsid w:val="00F91E85"/>
    <w:rsid w:val="00F94F9A"/>
    <w:rsid w:val="00F972C8"/>
    <w:rsid w:val="00F9764A"/>
    <w:rsid w:val="00FA067F"/>
    <w:rsid w:val="00FA16A6"/>
    <w:rsid w:val="00FB3C31"/>
    <w:rsid w:val="00FB486D"/>
    <w:rsid w:val="00FC1CAF"/>
    <w:rsid w:val="00FC6E99"/>
    <w:rsid w:val="00FD0675"/>
    <w:rsid w:val="00FE1B46"/>
    <w:rsid w:val="00FE43D9"/>
    <w:rsid w:val="00FE533F"/>
    <w:rsid w:val="00FE75A4"/>
    <w:rsid w:val="00FF381A"/>
    <w:rsid w:val="00FF5010"/>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D73C532"/>
  <w15:chartTrackingRefBased/>
  <w15:docId w15:val="{69988991-3822-4C9F-A282-DA10BCE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C57"/>
    <w:pPr>
      <w:overflowPunct w:val="0"/>
      <w:autoSpaceDE w:val="0"/>
      <w:autoSpaceDN w:val="0"/>
      <w:adjustRightInd w:val="0"/>
      <w:spacing w:after="120"/>
      <w:jc w:val="both"/>
      <w:textAlignment w:val="baseline"/>
    </w:pPr>
    <w:rPr>
      <w:rFonts w:ascii="Arial" w:eastAsia="SimSu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2F5C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36"/>
      <w:lang w:val="en-GB" w:eastAsia="zh-CN"/>
    </w:rPr>
  </w:style>
  <w:style w:type="paragraph" w:styleId="2">
    <w:name w:val="heading 2"/>
    <w:aliases w:val="Head2A,2,H2,UNDERRUBRIK 1-2,DO NOT USE_h2,h2,h21,Heading 2 Char,H2 Char,h2 Char"/>
    <w:basedOn w:val="1"/>
    <w:next w:val="a"/>
    <w:link w:val="20"/>
    <w:qFormat/>
    <w:rsid w:val="002F5C57"/>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2F5C57"/>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2F5C57"/>
    <w:pPr>
      <w:numPr>
        <w:ilvl w:val="3"/>
      </w:numPr>
      <w:outlineLvl w:val="3"/>
    </w:pPr>
    <w:rPr>
      <w:sz w:val="24"/>
      <w:szCs w:val="24"/>
    </w:rPr>
  </w:style>
  <w:style w:type="paragraph" w:styleId="5">
    <w:name w:val="heading 5"/>
    <w:basedOn w:val="4"/>
    <w:next w:val="a"/>
    <w:link w:val="50"/>
    <w:qFormat/>
    <w:rsid w:val="002F5C57"/>
    <w:pPr>
      <w:numPr>
        <w:ilvl w:val="4"/>
      </w:numPr>
      <w:outlineLvl w:val="4"/>
    </w:pPr>
    <w:rPr>
      <w:sz w:val="22"/>
      <w:szCs w:val="22"/>
    </w:rPr>
  </w:style>
  <w:style w:type="paragraph" w:styleId="6">
    <w:name w:val="heading 6"/>
    <w:basedOn w:val="a"/>
    <w:next w:val="a"/>
    <w:link w:val="60"/>
    <w:qFormat/>
    <w:rsid w:val="002F5C57"/>
    <w:pPr>
      <w:keepNext/>
      <w:keepLines/>
      <w:numPr>
        <w:ilvl w:val="5"/>
        <w:numId w:val="1"/>
      </w:numPr>
      <w:spacing w:before="120"/>
      <w:outlineLvl w:val="5"/>
    </w:pPr>
    <w:rPr>
      <w:rFonts w:cs="Arial"/>
    </w:rPr>
  </w:style>
  <w:style w:type="paragraph" w:styleId="7">
    <w:name w:val="heading 7"/>
    <w:basedOn w:val="a"/>
    <w:next w:val="a"/>
    <w:link w:val="70"/>
    <w:qFormat/>
    <w:rsid w:val="002F5C57"/>
    <w:pPr>
      <w:keepNext/>
      <w:keepLines/>
      <w:numPr>
        <w:ilvl w:val="6"/>
        <w:numId w:val="1"/>
      </w:numPr>
      <w:spacing w:before="120"/>
      <w:outlineLvl w:val="6"/>
    </w:pPr>
    <w:rPr>
      <w:rFonts w:cs="Arial"/>
    </w:rPr>
  </w:style>
  <w:style w:type="paragraph" w:styleId="8">
    <w:name w:val="heading 8"/>
    <w:basedOn w:val="7"/>
    <w:next w:val="a"/>
    <w:link w:val="80"/>
    <w:qFormat/>
    <w:rsid w:val="002F5C57"/>
    <w:pPr>
      <w:numPr>
        <w:ilvl w:val="7"/>
      </w:numPr>
      <w:outlineLvl w:val="7"/>
    </w:pPr>
  </w:style>
  <w:style w:type="paragraph" w:styleId="9">
    <w:name w:val="heading 9"/>
    <w:basedOn w:val="8"/>
    <w:next w:val="a"/>
    <w:link w:val="90"/>
    <w:qFormat/>
    <w:rsid w:val="002F5C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2F5C57"/>
    <w:rPr>
      <w:rFonts w:ascii="Arial" w:eastAsia="SimSun" w:hAnsi="Arial" w:cs="Times New Roman"/>
      <w:kern w:val="0"/>
      <w:sz w:val="36"/>
      <w:szCs w:val="36"/>
      <w:lang w:val="en-GB" w:eastAsia="zh-CN"/>
    </w:rPr>
  </w:style>
  <w:style w:type="character" w:customStyle="1" w:styleId="20">
    <w:name w:val="見出し 2 (文字)"/>
    <w:aliases w:val="Head2A (文字),2 (文字),H2 (文字),UNDERRUBRIK 1-2 (文字),DO NOT USE_h2 (文字),h2 (文字),h21 (文字),Heading 2 Char (文字),H2 Char (文字),h2 Char (文字)"/>
    <w:link w:val="2"/>
    <w:rsid w:val="002F5C57"/>
    <w:rPr>
      <w:rFonts w:ascii="Arial" w:eastAsia="SimSun" w:hAnsi="Arial" w:cs="Times New Roman"/>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5C57"/>
    <w:rPr>
      <w:rFonts w:ascii="Arial" w:eastAsia="SimSun" w:hAnsi="Arial" w:cs="Times New Roman"/>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2F5C57"/>
    <w:rPr>
      <w:rFonts w:ascii="Arial" w:eastAsia="SimSun" w:hAnsi="Arial" w:cs="Times New Roman"/>
      <w:kern w:val="0"/>
      <w:sz w:val="24"/>
      <w:szCs w:val="24"/>
      <w:lang w:val="en-GB" w:eastAsia="zh-CN"/>
    </w:rPr>
  </w:style>
  <w:style w:type="character" w:customStyle="1" w:styleId="50">
    <w:name w:val="見出し 5 (文字)"/>
    <w:link w:val="5"/>
    <w:rsid w:val="002F5C57"/>
    <w:rPr>
      <w:rFonts w:ascii="Arial" w:eastAsia="SimSun" w:hAnsi="Arial" w:cs="Times New Roman"/>
      <w:kern w:val="0"/>
      <w:sz w:val="22"/>
      <w:lang w:val="en-GB" w:eastAsia="zh-CN"/>
    </w:rPr>
  </w:style>
  <w:style w:type="character" w:customStyle="1" w:styleId="60">
    <w:name w:val="見出し 6 (文字)"/>
    <w:link w:val="6"/>
    <w:rsid w:val="002F5C57"/>
    <w:rPr>
      <w:rFonts w:ascii="Arial" w:eastAsia="SimSun" w:hAnsi="Arial" w:cs="Arial"/>
      <w:kern w:val="0"/>
      <w:sz w:val="20"/>
      <w:szCs w:val="20"/>
      <w:lang w:val="en-GB" w:eastAsia="zh-CN"/>
    </w:rPr>
  </w:style>
  <w:style w:type="character" w:customStyle="1" w:styleId="70">
    <w:name w:val="見出し 7 (文字)"/>
    <w:link w:val="7"/>
    <w:rsid w:val="002F5C57"/>
    <w:rPr>
      <w:rFonts w:ascii="Arial" w:eastAsia="SimSun" w:hAnsi="Arial" w:cs="Arial"/>
      <w:kern w:val="0"/>
      <w:sz w:val="20"/>
      <w:szCs w:val="20"/>
      <w:lang w:val="en-GB" w:eastAsia="zh-CN"/>
    </w:rPr>
  </w:style>
  <w:style w:type="character" w:customStyle="1" w:styleId="80">
    <w:name w:val="見出し 8 (文字)"/>
    <w:link w:val="8"/>
    <w:rsid w:val="002F5C57"/>
    <w:rPr>
      <w:rFonts w:ascii="Arial" w:eastAsia="SimSun" w:hAnsi="Arial" w:cs="Arial"/>
      <w:kern w:val="0"/>
      <w:sz w:val="20"/>
      <w:szCs w:val="20"/>
      <w:lang w:val="en-GB" w:eastAsia="zh-CN"/>
    </w:rPr>
  </w:style>
  <w:style w:type="character" w:customStyle="1" w:styleId="90">
    <w:name w:val="見出し 9 (文字)"/>
    <w:link w:val="9"/>
    <w:rsid w:val="002F5C57"/>
    <w:rPr>
      <w:rFonts w:ascii="Arial" w:eastAsia="SimSun" w:hAnsi="Arial" w:cs="Arial"/>
      <w:kern w:val="0"/>
      <w:sz w:val="20"/>
      <w:szCs w:val="20"/>
      <w:lang w:val="en-GB" w:eastAsia="zh-CN"/>
    </w:rPr>
  </w:style>
  <w:style w:type="paragraph" w:styleId="11">
    <w:name w:val="toc 1"/>
    <w:aliases w:val="Observation TOC2"/>
    <w:uiPriority w:val="39"/>
    <w:rsid w:val="002F5C57"/>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eastAsia="zh-CN"/>
    </w:rPr>
  </w:style>
  <w:style w:type="paragraph" w:customStyle="1" w:styleId="3GPPHeader">
    <w:name w:val="3GPP_Header"/>
    <w:basedOn w:val="a"/>
    <w:rsid w:val="002F5C57"/>
    <w:pPr>
      <w:tabs>
        <w:tab w:val="left" w:pos="1701"/>
        <w:tab w:val="right" w:pos="9639"/>
      </w:tabs>
      <w:spacing w:after="240"/>
    </w:pPr>
    <w:rPr>
      <w:b/>
      <w:sz w:val="24"/>
    </w:rPr>
  </w:style>
  <w:style w:type="paragraph" w:styleId="a3">
    <w:name w:val="footer"/>
    <w:basedOn w:val="a4"/>
    <w:link w:val="a5"/>
    <w:semiHidden/>
    <w:rsid w:val="002F5C57"/>
    <w:pPr>
      <w:widowControl w:val="0"/>
      <w:tabs>
        <w:tab w:val="clear" w:pos="4252"/>
        <w:tab w:val="clear" w:pos="8504"/>
      </w:tabs>
      <w:snapToGrid/>
      <w:spacing w:after="0"/>
      <w:jc w:val="center"/>
    </w:pPr>
    <w:rPr>
      <w:rFonts w:cs="Arial"/>
      <w:b/>
      <w:bCs/>
      <w:i/>
      <w:iCs/>
      <w:noProof/>
      <w:sz w:val="18"/>
      <w:szCs w:val="18"/>
      <w:lang w:val="en-US"/>
    </w:rPr>
  </w:style>
  <w:style w:type="character" w:customStyle="1" w:styleId="a5">
    <w:name w:val="フッター (文字)"/>
    <w:link w:val="a3"/>
    <w:semiHidden/>
    <w:rsid w:val="002F5C57"/>
    <w:rPr>
      <w:rFonts w:ascii="Arial" w:eastAsia="SimSun" w:hAnsi="Arial" w:cs="Arial"/>
      <w:b/>
      <w:bCs/>
      <w:i/>
      <w:iCs/>
      <w:noProof/>
      <w:kern w:val="0"/>
      <w:sz w:val="18"/>
      <w:szCs w:val="18"/>
      <w:lang w:eastAsia="zh-CN"/>
    </w:rPr>
  </w:style>
  <w:style w:type="character" w:styleId="a6">
    <w:name w:val="page number"/>
    <w:semiHidden/>
    <w:rsid w:val="002F5C57"/>
  </w:style>
  <w:style w:type="paragraph" w:styleId="a7">
    <w:name w:val="Body Text"/>
    <w:basedOn w:val="a"/>
    <w:link w:val="a8"/>
    <w:rsid w:val="002F5C57"/>
    <w:rPr>
      <w:lang w:eastAsia="x-none"/>
    </w:rPr>
  </w:style>
  <w:style w:type="character" w:customStyle="1" w:styleId="a8">
    <w:name w:val="本文 (文字)"/>
    <w:link w:val="a7"/>
    <w:rsid w:val="002F5C57"/>
    <w:rPr>
      <w:rFonts w:ascii="Arial" w:eastAsia="SimSun" w:hAnsi="Arial" w:cs="Times New Roman"/>
      <w:kern w:val="0"/>
      <w:sz w:val="20"/>
      <w:szCs w:val="20"/>
      <w:lang w:val="en-GB" w:eastAsia="x-none"/>
    </w:rPr>
  </w:style>
  <w:style w:type="paragraph" w:customStyle="1" w:styleId="Proposal">
    <w:name w:val="Proposal"/>
    <w:basedOn w:val="a"/>
    <w:rsid w:val="002F5C57"/>
    <w:pPr>
      <w:numPr>
        <w:numId w:val="2"/>
      </w:numPr>
      <w:tabs>
        <w:tab w:val="left" w:pos="1701"/>
      </w:tabs>
    </w:pPr>
    <w:rPr>
      <w:b/>
      <w:bCs/>
    </w:rPr>
  </w:style>
  <w:style w:type="paragraph" w:customStyle="1" w:styleId="Doc-text2">
    <w:name w:val="Doc-text2"/>
    <w:basedOn w:val="a"/>
    <w:link w:val="Doc-text2Char"/>
    <w:qFormat/>
    <w:rsid w:val="002F5C57"/>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rsid w:val="002F5C57"/>
    <w:rPr>
      <w:rFonts w:ascii="Arial" w:eastAsia="ＭＳ 明朝" w:hAnsi="Arial" w:cs="Times New Roman"/>
      <w:kern w:val="0"/>
      <w:sz w:val="20"/>
      <w:szCs w:val="24"/>
      <w:lang w:val="en-GB" w:eastAsia="en-GB"/>
    </w:rPr>
  </w:style>
  <w:style w:type="paragraph" w:styleId="a4">
    <w:name w:val="header"/>
    <w:basedOn w:val="a"/>
    <w:link w:val="a9"/>
    <w:uiPriority w:val="99"/>
    <w:unhideWhenUsed/>
    <w:rsid w:val="002F5C57"/>
    <w:pPr>
      <w:tabs>
        <w:tab w:val="center" w:pos="4252"/>
        <w:tab w:val="right" w:pos="8504"/>
      </w:tabs>
      <w:snapToGrid w:val="0"/>
    </w:pPr>
  </w:style>
  <w:style w:type="character" w:customStyle="1" w:styleId="a9">
    <w:name w:val="ヘッダー (文字)"/>
    <w:link w:val="a4"/>
    <w:uiPriority w:val="99"/>
    <w:rsid w:val="002F5C57"/>
    <w:rPr>
      <w:rFonts w:ascii="Arial" w:eastAsia="SimSun" w:hAnsi="Arial" w:cs="Times New Roman"/>
      <w:kern w:val="0"/>
      <w:sz w:val="20"/>
      <w:szCs w:val="20"/>
      <w:lang w:val="en-GB" w:eastAsia="zh-CN"/>
    </w:rPr>
  </w:style>
  <w:style w:type="paragraph" w:customStyle="1" w:styleId="PL">
    <w:name w:val="PL"/>
    <w:link w:val="PLChar"/>
    <w:rsid w:val="00342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342144"/>
    <w:rPr>
      <w:rFonts w:ascii="Courier New" w:eastAsia="Times New Roman" w:hAnsi="Courier New" w:cs="Times New Roman"/>
      <w:noProof/>
      <w:kern w:val="0"/>
      <w:sz w:val="16"/>
      <w:szCs w:val="20"/>
    </w:rPr>
  </w:style>
  <w:style w:type="character" w:styleId="aa">
    <w:name w:val="annotation reference"/>
    <w:semiHidden/>
    <w:unhideWhenUsed/>
    <w:rsid w:val="00024D19"/>
    <w:rPr>
      <w:sz w:val="18"/>
      <w:szCs w:val="18"/>
    </w:rPr>
  </w:style>
  <w:style w:type="paragraph" w:styleId="ab">
    <w:name w:val="annotation text"/>
    <w:basedOn w:val="a"/>
    <w:link w:val="ac"/>
    <w:semiHidden/>
    <w:unhideWhenUsed/>
    <w:rsid w:val="00024D19"/>
    <w:pPr>
      <w:jc w:val="left"/>
    </w:pPr>
  </w:style>
  <w:style w:type="character" w:customStyle="1" w:styleId="ac">
    <w:name w:val="コメント文字列 (文字)"/>
    <w:link w:val="ab"/>
    <w:uiPriority w:val="99"/>
    <w:semiHidden/>
    <w:rsid w:val="00024D19"/>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024D19"/>
    <w:rPr>
      <w:b/>
      <w:bCs/>
    </w:rPr>
  </w:style>
  <w:style w:type="character" w:customStyle="1" w:styleId="ae">
    <w:name w:val="コメント内容 (文字)"/>
    <w:link w:val="ad"/>
    <w:uiPriority w:val="99"/>
    <w:semiHidden/>
    <w:rsid w:val="00024D19"/>
    <w:rPr>
      <w:rFonts w:ascii="Arial" w:eastAsia="SimSun" w:hAnsi="Arial" w:cs="Times New Roman"/>
      <w:b/>
      <w:bCs/>
      <w:kern w:val="0"/>
      <w:sz w:val="20"/>
      <w:szCs w:val="20"/>
      <w:lang w:val="en-GB" w:eastAsia="zh-CN"/>
    </w:rPr>
  </w:style>
  <w:style w:type="paragraph" w:styleId="af">
    <w:name w:val="Balloon Text"/>
    <w:basedOn w:val="a"/>
    <w:link w:val="af0"/>
    <w:uiPriority w:val="99"/>
    <w:semiHidden/>
    <w:unhideWhenUsed/>
    <w:rsid w:val="00024D19"/>
    <w:pPr>
      <w:spacing w:after="0"/>
    </w:pPr>
    <w:rPr>
      <w:rFonts w:ascii="游ゴシック Light" w:eastAsia="游ゴシック Light" w:hAnsi="游ゴシック Light"/>
      <w:sz w:val="18"/>
      <w:szCs w:val="18"/>
    </w:rPr>
  </w:style>
  <w:style w:type="character" w:customStyle="1" w:styleId="af0">
    <w:name w:val="吹き出し (文字)"/>
    <w:link w:val="af"/>
    <w:uiPriority w:val="99"/>
    <w:semiHidden/>
    <w:rsid w:val="00024D19"/>
    <w:rPr>
      <w:rFonts w:ascii="游ゴシック Light" w:eastAsia="游ゴシック Light" w:hAnsi="游ゴシック Light" w:cs="Times New Roman"/>
      <w:kern w:val="0"/>
      <w:sz w:val="18"/>
      <w:szCs w:val="18"/>
      <w:lang w:val="en-GB" w:eastAsia="zh-CN"/>
    </w:rPr>
  </w:style>
  <w:style w:type="paragraph" w:styleId="af1">
    <w:name w:val="Revision"/>
    <w:hidden/>
    <w:uiPriority w:val="99"/>
    <w:semiHidden/>
    <w:rsid w:val="00976C0C"/>
    <w:rPr>
      <w:rFonts w:ascii="Arial" w:eastAsia="SimSun" w:hAnsi="Arial"/>
      <w:lang w:val="en-GB" w:eastAsia="zh-CN"/>
    </w:rPr>
  </w:style>
  <w:style w:type="paragraph" w:customStyle="1" w:styleId="B1">
    <w:name w:val="B1"/>
    <w:basedOn w:val="af2"/>
    <w:link w:val="B1Char1"/>
    <w:rsid w:val="00167DCD"/>
    <w:pPr>
      <w:spacing w:after="180"/>
      <w:ind w:left="568" w:firstLineChars="0" w:hanging="284"/>
      <w:contextualSpacing w:val="0"/>
      <w:jc w:val="left"/>
    </w:pPr>
    <w:rPr>
      <w:rFonts w:ascii="Times New Roman" w:eastAsia="Times New Roman" w:hAnsi="Times New Roman"/>
      <w:lang w:eastAsia="en-GB"/>
    </w:rPr>
  </w:style>
  <w:style w:type="character" w:customStyle="1" w:styleId="B1Char1">
    <w:name w:val="B1 Char1"/>
    <w:link w:val="B1"/>
    <w:rsid w:val="00167DCD"/>
    <w:rPr>
      <w:rFonts w:ascii="Times New Roman" w:eastAsia="Times New Roman" w:hAnsi="Times New Roman"/>
      <w:lang w:val="en-GB" w:eastAsia="en-GB"/>
    </w:rPr>
  </w:style>
  <w:style w:type="paragraph" w:styleId="af2">
    <w:name w:val="List"/>
    <w:basedOn w:val="a"/>
    <w:uiPriority w:val="99"/>
    <w:semiHidden/>
    <w:unhideWhenUsed/>
    <w:rsid w:val="00167DCD"/>
    <w:pPr>
      <w:ind w:left="200" w:hangingChars="200" w:hanging="200"/>
      <w:contextualSpacing/>
    </w:pPr>
  </w:style>
  <w:style w:type="character" w:styleId="af3">
    <w:name w:val="Placeholder Text"/>
    <w:basedOn w:val="a0"/>
    <w:uiPriority w:val="99"/>
    <w:semiHidden/>
    <w:rsid w:val="004F5FE5"/>
    <w:rPr>
      <w:color w:val="808080"/>
    </w:rPr>
  </w:style>
  <w:style w:type="character" w:customStyle="1" w:styleId="B1Char">
    <w:name w:val="B1 Char"/>
    <w:rsid w:val="0064752D"/>
  </w:style>
  <w:style w:type="paragraph" w:customStyle="1" w:styleId="TAH">
    <w:name w:val="TAH"/>
    <w:basedOn w:val="a"/>
    <w:link w:val="TAHCar"/>
    <w:rsid w:val="00F148A5"/>
    <w:pPr>
      <w:keepNext/>
      <w:keepLines/>
      <w:overflowPunct/>
      <w:autoSpaceDE/>
      <w:autoSpaceDN/>
      <w:adjustRightInd/>
      <w:spacing w:after="0"/>
      <w:jc w:val="center"/>
      <w:textAlignment w:val="auto"/>
    </w:pPr>
    <w:rPr>
      <w:rFonts w:eastAsia="ＭＳ 明朝"/>
      <w:b/>
      <w:sz w:val="18"/>
      <w:lang w:eastAsia="en-US"/>
    </w:rPr>
  </w:style>
  <w:style w:type="paragraph" w:customStyle="1" w:styleId="TH">
    <w:name w:val="TH"/>
    <w:basedOn w:val="a"/>
    <w:link w:val="THChar"/>
    <w:rsid w:val="00F148A5"/>
    <w:pPr>
      <w:keepNext/>
      <w:keepLines/>
      <w:overflowPunct/>
      <w:autoSpaceDE/>
      <w:autoSpaceDN/>
      <w:adjustRightInd/>
      <w:spacing w:before="60" w:after="180"/>
      <w:jc w:val="center"/>
      <w:textAlignment w:val="auto"/>
    </w:pPr>
    <w:rPr>
      <w:rFonts w:eastAsia="ＭＳ 明朝"/>
      <w:b/>
      <w:lang w:eastAsia="en-US"/>
    </w:rPr>
  </w:style>
  <w:style w:type="paragraph" w:customStyle="1" w:styleId="TAN">
    <w:name w:val="TAN"/>
    <w:basedOn w:val="TAL"/>
    <w:rsid w:val="00F148A5"/>
    <w:pPr>
      <w:ind w:left="851" w:hanging="851"/>
    </w:pPr>
  </w:style>
  <w:style w:type="paragraph" w:customStyle="1" w:styleId="TAL">
    <w:name w:val="TAL"/>
    <w:basedOn w:val="a"/>
    <w:link w:val="TALCar"/>
    <w:rsid w:val="00F148A5"/>
    <w:pPr>
      <w:keepNext/>
      <w:keepLines/>
      <w:overflowPunct/>
      <w:autoSpaceDE/>
      <w:autoSpaceDN/>
      <w:adjustRightInd/>
      <w:spacing w:after="0"/>
      <w:jc w:val="left"/>
      <w:textAlignment w:val="auto"/>
    </w:pPr>
    <w:rPr>
      <w:rFonts w:eastAsia="ＭＳ 明朝"/>
      <w:sz w:val="18"/>
      <w:lang w:eastAsia="en-US"/>
    </w:rPr>
  </w:style>
  <w:style w:type="character" w:customStyle="1" w:styleId="THChar">
    <w:name w:val="TH Char"/>
    <w:link w:val="TH"/>
    <w:rsid w:val="00F148A5"/>
    <w:rPr>
      <w:rFonts w:ascii="Arial" w:eastAsia="ＭＳ 明朝" w:hAnsi="Arial"/>
      <w:b/>
      <w:lang w:val="en-GB" w:eastAsia="en-US"/>
    </w:rPr>
  </w:style>
  <w:style w:type="character" w:customStyle="1" w:styleId="TAHCar">
    <w:name w:val="TAH Car"/>
    <w:link w:val="TAH"/>
    <w:rsid w:val="00F148A5"/>
    <w:rPr>
      <w:rFonts w:ascii="Arial" w:eastAsia="ＭＳ 明朝" w:hAnsi="Arial"/>
      <w:b/>
      <w:sz w:val="18"/>
      <w:lang w:val="en-GB" w:eastAsia="en-US"/>
    </w:rPr>
  </w:style>
  <w:style w:type="character" w:customStyle="1" w:styleId="TALCar">
    <w:name w:val="TAL Car"/>
    <w:link w:val="TAL"/>
    <w:rsid w:val="00F148A5"/>
    <w:rPr>
      <w:rFonts w:ascii="Arial" w:eastAsia="ＭＳ 明朝" w:hAnsi="Arial"/>
      <w:sz w:val="18"/>
      <w:lang w:val="en-GB" w:eastAsia="en-US"/>
    </w:rPr>
  </w:style>
  <w:style w:type="paragraph" w:customStyle="1" w:styleId="B2">
    <w:name w:val="B2"/>
    <w:basedOn w:val="21"/>
    <w:link w:val="B2Char"/>
    <w:rsid w:val="004C3E36"/>
    <w:pPr>
      <w:spacing w:after="180"/>
      <w:ind w:leftChars="0" w:left="851" w:firstLineChars="0" w:hanging="284"/>
      <w:contextualSpacing w:val="0"/>
      <w:jc w:val="left"/>
    </w:pPr>
    <w:rPr>
      <w:rFonts w:ascii="Times New Roman" w:eastAsiaTheme="minorEastAsia" w:hAnsi="Times New Roman"/>
      <w:lang w:eastAsia="ja-JP"/>
    </w:rPr>
  </w:style>
  <w:style w:type="paragraph" w:customStyle="1" w:styleId="B3">
    <w:name w:val="B3"/>
    <w:basedOn w:val="31"/>
    <w:link w:val="B3Char"/>
    <w:rsid w:val="004C3E36"/>
    <w:pPr>
      <w:spacing w:after="180"/>
      <w:ind w:leftChars="0" w:left="1135" w:firstLineChars="0" w:hanging="284"/>
      <w:contextualSpacing w:val="0"/>
      <w:jc w:val="left"/>
    </w:pPr>
    <w:rPr>
      <w:rFonts w:ascii="Times New Roman" w:eastAsiaTheme="minorEastAsia" w:hAnsi="Times New Roman"/>
      <w:lang w:eastAsia="ja-JP"/>
    </w:rPr>
  </w:style>
  <w:style w:type="character" w:customStyle="1" w:styleId="B2Char">
    <w:name w:val="B2 Char"/>
    <w:link w:val="B2"/>
    <w:qFormat/>
    <w:rsid w:val="004C3E36"/>
    <w:rPr>
      <w:rFonts w:ascii="Times New Roman" w:eastAsiaTheme="minorEastAsia" w:hAnsi="Times New Roman"/>
      <w:lang w:val="en-GB"/>
    </w:rPr>
  </w:style>
  <w:style w:type="character" w:customStyle="1" w:styleId="B3Char">
    <w:name w:val="B3 Char"/>
    <w:link w:val="B3"/>
    <w:rsid w:val="004C3E36"/>
    <w:rPr>
      <w:rFonts w:ascii="Times New Roman" w:eastAsiaTheme="minorEastAsia" w:hAnsi="Times New Roman"/>
      <w:lang w:val="en-GB"/>
    </w:rPr>
  </w:style>
  <w:style w:type="paragraph" w:styleId="21">
    <w:name w:val="List 2"/>
    <w:basedOn w:val="a"/>
    <w:uiPriority w:val="99"/>
    <w:semiHidden/>
    <w:unhideWhenUsed/>
    <w:rsid w:val="004C3E36"/>
    <w:pPr>
      <w:ind w:leftChars="200" w:left="100" w:hangingChars="200" w:hanging="200"/>
      <w:contextualSpacing/>
    </w:pPr>
  </w:style>
  <w:style w:type="paragraph" w:styleId="31">
    <w:name w:val="List 3"/>
    <w:basedOn w:val="a"/>
    <w:uiPriority w:val="99"/>
    <w:semiHidden/>
    <w:unhideWhenUsed/>
    <w:rsid w:val="004C3E36"/>
    <w:pPr>
      <w:ind w:leftChars="400" w:left="100" w:hangingChars="200" w:hanging="200"/>
      <w:contextualSpacing/>
    </w:pPr>
  </w:style>
  <w:style w:type="paragraph" w:customStyle="1" w:styleId="Doc-title">
    <w:name w:val="Doc-title"/>
    <w:basedOn w:val="a"/>
    <w:next w:val="Doc-text2"/>
    <w:link w:val="Doc-titleChar"/>
    <w:qFormat/>
    <w:rsid w:val="003677D8"/>
    <w:pPr>
      <w:spacing w:before="60" w:after="0"/>
      <w:ind w:left="1259" w:hanging="1259"/>
      <w:jc w:val="left"/>
    </w:pPr>
    <w:rPr>
      <w:rFonts w:eastAsia="Times New Roman"/>
      <w:noProof/>
      <w:lang w:val="x-none" w:eastAsia="x-none"/>
    </w:rPr>
  </w:style>
  <w:style w:type="character" w:customStyle="1" w:styleId="Doc-titleChar">
    <w:name w:val="Doc-title Char"/>
    <w:link w:val="Doc-title"/>
    <w:rsid w:val="003677D8"/>
    <w:rPr>
      <w:rFonts w:ascii="Arial" w:eastAsia="Times New Roman" w:hAnsi="Arial"/>
      <w:noProof/>
      <w:lang w:val="x-none" w:eastAsia="x-none"/>
    </w:rPr>
  </w:style>
  <w:style w:type="paragraph" w:customStyle="1" w:styleId="ComeBack">
    <w:name w:val="ComeBack"/>
    <w:basedOn w:val="Doc-text2"/>
    <w:next w:val="Doc-text2"/>
    <w:link w:val="ComeBackCharChar"/>
    <w:qFormat/>
    <w:rsid w:val="003677D8"/>
    <w:pPr>
      <w:numPr>
        <w:numId w:val="7"/>
      </w:numPr>
      <w:tabs>
        <w:tab w:val="clear" w:pos="1622"/>
      </w:tabs>
      <w:overflowPunct w:val="0"/>
      <w:autoSpaceDE w:val="0"/>
      <w:autoSpaceDN w:val="0"/>
      <w:adjustRightInd w:val="0"/>
      <w:textAlignment w:val="baseline"/>
    </w:pPr>
    <w:rPr>
      <w:lang w:val="x-none"/>
    </w:rPr>
  </w:style>
  <w:style w:type="character" w:customStyle="1" w:styleId="ComeBackCharChar">
    <w:name w:val="ComeBack Char Char"/>
    <w:link w:val="ComeBack"/>
    <w:rsid w:val="003677D8"/>
    <w:rPr>
      <w:rFonts w:ascii="Arial" w:eastAsia="ＭＳ 明朝" w:hAnsi="Arial"/>
      <w:szCs w:val="24"/>
      <w:lang w:val="x-none" w:eastAsia="en-GB"/>
    </w:rPr>
  </w:style>
  <w:style w:type="paragraph" w:styleId="af4">
    <w:name w:val="List Paragraph"/>
    <w:basedOn w:val="a"/>
    <w:uiPriority w:val="34"/>
    <w:qFormat/>
    <w:rsid w:val="005E7400"/>
    <w:pPr>
      <w:ind w:leftChars="400" w:left="840"/>
    </w:pPr>
  </w:style>
  <w:style w:type="paragraph" w:customStyle="1" w:styleId="Agreement">
    <w:name w:val="Agreement"/>
    <w:basedOn w:val="a"/>
    <w:next w:val="Doc-text2"/>
    <w:qFormat/>
    <w:rsid w:val="00114946"/>
    <w:pPr>
      <w:numPr>
        <w:numId w:val="14"/>
      </w:numPr>
      <w:overflowPunct/>
      <w:autoSpaceDE/>
      <w:autoSpaceDN/>
      <w:adjustRightInd/>
      <w:spacing w:before="60" w:after="0"/>
      <w:jc w:val="left"/>
      <w:textAlignment w:val="auto"/>
    </w:pPr>
    <w:rPr>
      <w:rFonts w:eastAsia="ＭＳ 明朝"/>
      <w:b/>
      <w:szCs w:val="24"/>
      <w:lang w:eastAsia="en-GB"/>
    </w:rPr>
  </w:style>
  <w:style w:type="paragraph" w:customStyle="1" w:styleId="B4">
    <w:name w:val="B4"/>
    <w:basedOn w:val="41"/>
    <w:link w:val="B4Char"/>
    <w:rsid w:val="00121C07"/>
    <w:pPr>
      <w:spacing w:after="180"/>
      <w:ind w:leftChars="0" w:left="1418" w:firstLineChars="0" w:hanging="284"/>
      <w:contextualSpacing w:val="0"/>
      <w:jc w:val="left"/>
    </w:pPr>
    <w:rPr>
      <w:rFonts w:ascii="Times New Roman" w:eastAsiaTheme="minorEastAsia" w:hAnsi="Times New Roman"/>
      <w:lang w:eastAsia="en-GB"/>
    </w:rPr>
  </w:style>
  <w:style w:type="character" w:customStyle="1" w:styleId="B4Char">
    <w:name w:val="B4 Char"/>
    <w:link w:val="B4"/>
    <w:rsid w:val="00121C07"/>
    <w:rPr>
      <w:rFonts w:ascii="Times New Roman" w:eastAsiaTheme="minorEastAsia" w:hAnsi="Times New Roman"/>
      <w:lang w:val="en-GB" w:eastAsia="en-GB"/>
    </w:rPr>
  </w:style>
  <w:style w:type="paragraph" w:styleId="41">
    <w:name w:val="List 4"/>
    <w:basedOn w:val="a"/>
    <w:uiPriority w:val="99"/>
    <w:semiHidden/>
    <w:unhideWhenUsed/>
    <w:rsid w:val="00121C07"/>
    <w:pPr>
      <w:ind w:leftChars="600" w:left="100" w:hangingChars="200" w:hanging="200"/>
      <w:contextualSpacing/>
    </w:pPr>
  </w:style>
  <w:style w:type="table" w:styleId="af5">
    <w:name w:val="Table Grid"/>
    <w:basedOn w:val="a1"/>
    <w:uiPriority w:val="39"/>
    <w:rsid w:val="00A91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rsid w:val="00227F80"/>
    <w:rPr>
      <w:color w:val="0000FF"/>
      <w:u w:val="single"/>
    </w:rPr>
  </w:style>
  <w:style w:type="paragraph" w:customStyle="1" w:styleId="Comments">
    <w:name w:val="Comments"/>
    <w:basedOn w:val="a"/>
    <w:link w:val="CommentsChar"/>
    <w:qFormat/>
    <w:rsid w:val="00E41BCA"/>
    <w:pPr>
      <w:overflowPunct/>
      <w:autoSpaceDE/>
      <w:autoSpaceDN/>
      <w:adjustRightInd/>
      <w:spacing w:before="40" w:after="0"/>
      <w:jc w:val="left"/>
      <w:textAlignment w:val="auto"/>
    </w:pPr>
    <w:rPr>
      <w:rFonts w:eastAsia="ＭＳ 明朝"/>
      <w:i/>
      <w:noProof/>
      <w:sz w:val="18"/>
      <w:szCs w:val="24"/>
      <w:lang w:eastAsia="en-GB"/>
    </w:rPr>
  </w:style>
  <w:style w:type="character" w:customStyle="1" w:styleId="CommentsChar">
    <w:name w:val="Comments Char"/>
    <w:link w:val="Comments"/>
    <w:rsid w:val="00E41BCA"/>
    <w:rPr>
      <w:rFonts w:ascii="Arial" w:eastAsia="ＭＳ 明朝" w:hAnsi="Arial"/>
      <w:i/>
      <w:noProof/>
      <w:sz w:val="18"/>
      <w:szCs w:val="24"/>
      <w:lang w:val="en-GB" w:eastAsia="en-GB"/>
    </w:rPr>
  </w:style>
  <w:style w:type="character" w:styleId="af7">
    <w:name w:val="FollowedHyperlink"/>
    <w:basedOn w:val="a0"/>
    <w:uiPriority w:val="99"/>
    <w:semiHidden/>
    <w:unhideWhenUsed/>
    <w:rsid w:val="000B70B1"/>
    <w:rPr>
      <w:color w:val="954F72" w:themeColor="followedHyperlink"/>
      <w:u w:val="single"/>
    </w:rPr>
  </w:style>
  <w:style w:type="table" w:customStyle="1" w:styleId="TableGrid1">
    <w:name w:val="Table Grid1"/>
    <w:basedOn w:val="a1"/>
    <w:next w:val="af5"/>
    <w:uiPriority w:val="39"/>
    <w:rsid w:val="00DC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uiPriority w:val="39"/>
    <w:rsid w:val="00DC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uiPriority w:val="39"/>
    <w:rsid w:val="00DC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5"/>
    <w:uiPriority w:val="39"/>
    <w:rsid w:val="00DC28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3C5564"/>
    <w:pPr>
      <w:numPr>
        <w:numId w:val="20"/>
      </w:numPr>
      <w:overflowPunct/>
      <w:autoSpaceDE/>
      <w:autoSpaceDN/>
      <w:adjustRightInd/>
      <w:spacing w:before="40" w:after="0"/>
      <w:jc w:val="left"/>
      <w:textAlignment w:val="auto"/>
    </w:pPr>
    <w:rPr>
      <w:rFonts w:eastAsia="ＭＳ 明朝"/>
      <w:b/>
      <w:szCs w:val="24"/>
      <w:lang w:eastAsia="en-GB"/>
    </w:rPr>
  </w:style>
  <w:style w:type="character" w:customStyle="1" w:styleId="EmailDiscussionChar">
    <w:name w:val="EmailDiscussion Char"/>
    <w:link w:val="EmailDiscussion"/>
    <w:rsid w:val="003C5564"/>
    <w:rPr>
      <w:rFonts w:ascii="Arial" w:eastAsia="ＭＳ 明朝" w:hAnsi="Arial"/>
      <w:b/>
      <w:szCs w:val="24"/>
      <w:lang w:val="en-GB" w:eastAsia="en-GB"/>
    </w:rPr>
  </w:style>
  <w:style w:type="paragraph" w:customStyle="1" w:styleId="EmailDiscussion2">
    <w:name w:val="EmailDiscussion2"/>
    <w:basedOn w:val="Doc-text2"/>
    <w:qFormat/>
    <w:rsid w:val="003C5564"/>
  </w:style>
  <w:style w:type="paragraph" w:customStyle="1" w:styleId="NO">
    <w:name w:val="NO"/>
    <w:basedOn w:val="a"/>
    <w:link w:val="NOChar"/>
    <w:rsid w:val="002C41E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sid w:val="002C41EF"/>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2_RL2/TSGR2_107bis/Docs/R2-1913067.zip" TargetMode="External"/><Relationship Id="rId18" Type="http://schemas.openxmlformats.org/officeDocument/2006/relationships/hyperlink" Target="https://www.3gpp.org/ftp/tsg_ran/WG2_RL2/TSGR2_102/Docs/R2-1809094.zip" TargetMode="External"/><Relationship Id="rId26" Type="http://schemas.openxmlformats.org/officeDocument/2006/relationships/hyperlink" Target="https://www.3gpp.org/ftp/tsg_ran/WG2_RL2/TSGR2_102/Docs/R2-1809094.zip" TargetMode="External"/><Relationship Id="rId3" Type="http://schemas.openxmlformats.org/officeDocument/2006/relationships/customXml" Target="../customXml/item3.xml"/><Relationship Id="rId21" Type="http://schemas.openxmlformats.org/officeDocument/2006/relationships/hyperlink" Target="https://www.3gpp.org/ftp/tsg_ran/WG2_RL2/TSGR2_102/Docs/R2-1809094.zip" TargetMode="External"/><Relationship Id="rId7" Type="http://schemas.openxmlformats.org/officeDocument/2006/relationships/webSettings" Target="webSettings.xml"/><Relationship Id="rId12" Type="http://schemas.openxmlformats.org/officeDocument/2006/relationships/hyperlink" Target="https://www.3gpp.org/ftp/tsg_ran/WG2_RL2/TSGR2_107bis/Docs/R2-1914097.zip" TargetMode="External"/><Relationship Id="rId17" Type="http://schemas.openxmlformats.org/officeDocument/2006/relationships/hyperlink" Target="https://www.3gpp.org/ftp/tsg_ran/WG2_RL2/TSGR2_102/Docs/R2-1809094.zip" TargetMode="External"/><Relationship Id="rId25" Type="http://schemas.openxmlformats.org/officeDocument/2006/relationships/hyperlink" Target="https://www.3gpp.org/ftp/tsg_ran/WG2_RL2/TSGR2_102/Docs/R2-1809094.zip" TargetMode="External"/><Relationship Id="rId2" Type="http://schemas.openxmlformats.org/officeDocument/2006/relationships/customXml" Target="../customXml/item2.xml"/><Relationship Id="rId16" Type="http://schemas.openxmlformats.org/officeDocument/2006/relationships/hyperlink" Target="https://www.3gpp.org/ftp/tsg_ran/WG2_RL2/TSGR2_107bis/Docs/R2-1914097.zip" TargetMode="External"/><Relationship Id="rId20" Type="http://schemas.openxmlformats.org/officeDocument/2006/relationships/hyperlink" Target="https://www.3gpp.org/ftp/tsg_ran/WG2_RL2/TSGR2_102/Docs/R2-1809094.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07bis/Docs/R2-1912228.zip" TargetMode="External"/><Relationship Id="rId24" Type="http://schemas.openxmlformats.org/officeDocument/2006/relationships/hyperlink" Target="https://www.3gpp.org/ftp/tsg_ran/WG2_RL2/TSGR2_102/Docs/R2-1809094.zip" TargetMode="External"/><Relationship Id="rId5" Type="http://schemas.openxmlformats.org/officeDocument/2006/relationships/styles" Target="styles.xml"/><Relationship Id="rId15" Type="http://schemas.openxmlformats.org/officeDocument/2006/relationships/hyperlink" Target="https://www.3gpp.org/ftp/tsg_ran/WG2_RL2/TSGR2_107bis/Docs/R2-1914097.zip" TargetMode="External"/><Relationship Id="rId23" Type="http://schemas.openxmlformats.org/officeDocument/2006/relationships/hyperlink" Target="https://www.3gpp.org/ftp/tsg_ran/WG2_RL2/TSGR2_102/Docs/R2-1809094.zip" TargetMode="External"/><Relationship Id="rId28" Type="http://schemas.openxmlformats.org/officeDocument/2006/relationships/footer" Target="footer1.xml"/><Relationship Id="rId10" Type="http://schemas.openxmlformats.org/officeDocument/2006/relationships/hyperlink" Target="https://www.3gpp.org/ftp/tsg_ran/WG2_RL2/TSGR2_107bis/Docs/R2-1912228.zip" TargetMode="External"/><Relationship Id="rId19" Type="http://schemas.openxmlformats.org/officeDocument/2006/relationships/hyperlink" Target="https://www.3gpp.org/ftp/tsg_ran/WG2_RL2/TSGR2_102/Docs/R2-1809094.zip"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2_RL2/TSGR2_107bis/Docs/R2-1914097.zip" TargetMode="External"/><Relationship Id="rId22" Type="http://schemas.openxmlformats.org/officeDocument/2006/relationships/hyperlink" Target="https://www.3gpp.org/ftp/tsg_ran/WG2_RL2/TSGR2_102/Docs/R2-1809094.zip" TargetMode="External"/><Relationship Id="rId27" Type="http://schemas.openxmlformats.org/officeDocument/2006/relationships/header" Target="header1.xml"/><Relationship Id="rId30"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DC630-EC13-4FC4-B291-B85B88979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D8B5EC-958D-467B-9C92-003959EB0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B26FDE-16D0-4E40-952F-2414949942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4545</Words>
  <Characters>25912</Characters>
  <Application>Microsoft Office Word</Application>
  <DocSecurity>0</DocSecurity>
  <Lines>215</Lines>
  <Paragraphs>60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ドコモ・システムズ株式会社</Company>
  <LinksUpToDate>false</LinksUpToDate>
  <CharactersWithSpaces>30397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アラン</dc:creator>
  <cp:keywords/>
  <cp:lastModifiedBy>Alan A. (DCM)</cp:lastModifiedBy>
  <cp:revision>2</cp:revision>
  <dcterms:created xsi:type="dcterms:W3CDTF">2019-11-08T05:40:00Z</dcterms:created>
  <dcterms:modified xsi:type="dcterms:W3CDTF">2019-11-08T05:40:00Z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0x0101007B8D4850E79B464C806F33F5597AE034</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1570094959</vt:lpwstr>
  </property>
</Properties>
</file>